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38D7" w14:textId="1FDFD952" w:rsidR="008849AE" w:rsidRDefault="008849AE" w:rsidP="00884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#125-bis</w:t>
      </w:r>
      <w:r>
        <w:rPr>
          <w:b/>
          <w:i/>
          <w:noProof/>
          <w:sz w:val="28"/>
        </w:rPr>
        <w:tab/>
      </w:r>
      <w:r w:rsidR="00D31065" w:rsidRPr="00D31065">
        <w:rPr>
          <w:b/>
          <w:i/>
          <w:noProof/>
          <w:sz w:val="28"/>
        </w:rPr>
        <w:t>R3-245784</w:t>
      </w:r>
    </w:p>
    <w:p w14:paraId="7CB45193" w14:textId="69B65A95" w:rsidR="001E41F3" w:rsidRDefault="008849AE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E4E42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224E87" w:rsidR="001E41F3" w:rsidRPr="0078303A" w:rsidRDefault="009A1521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1521">
              <w:rPr>
                <w:b/>
                <w:noProof/>
                <w:sz w:val="28"/>
              </w:rPr>
              <w:t>1197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1AC498" w:rsidR="001E41F3" w:rsidRPr="00410371" w:rsidRDefault="00BF144D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55965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846144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FB53FC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FB53FC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F5FC02" w:rsidR="001E41F3" w:rsidRDefault="00D14C03">
            <w:pPr>
              <w:pStyle w:val="CRCoverPage"/>
              <w:spacing w:after="0"/>
              <w:ind w:left="100"/>
              <w:rPr>
                <w:noProof/>
              </w:rPr>
            </w:pPr>
            <w:r w:rsidRPr="00D14C03">
              <w:t>Correction of N3IWF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8B34FB" w:rsidR="001E41F3" w:rsidRDefault="00620652">
            <w:pPr>
              <w:pStyle w:val="CRCoverPage"/>
              <w:spacing w:after="0"/>
              <w:ind w:left="100"/>
              <w:rPr>
                <w:noProof/>
              </w:rPr>
            </w:pPr>
            <w:r w:rsidRPr="00620652">
              <w:rPr>
                <w:noProof/>
              </w:rPr>
              <w:t>Huawei,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2F169" w:rsidR="001E41F3" w:rsidRDefault="00B0370F">
            <w:pPr>
              <w:pStyle w:val="CRCoverPage"/>
              <w:spacing w:after="0"/>
              <w:ind w:left="100"/>
              <w:rPr>
                <w:noProof/>
              </w:rPr>
            </w:pPr>
            <w:r w:rsidRPr="006408DC">
              <w:t>NR_newRAT-Core, TEI1</w:t>
            </w:r>
            <w:r w:rsidR="00513C4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6B54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33875">
              <w:t>10</w:t>
            </w:r>
            <w:r w:rsidR="00DA4138">
              <w:t>-</w:t>
            </w:r>
            <w:r w:rsidR="00903BC2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491721" w:rsidR="001E41F3" w:rsidRDefault="008944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16E038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9448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DFFEBA9" w14:textId="30C54D29" w:rsidR="005403C5" w:rsidRDefault="007557A2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In </w:t>
            </w:r>
            <w:r w:rsidR="0001378E">
              <w:t>TS 23.</w:t>
            </w:r>
            <w:r w:rsidR="00E64A29">
              <w:t>501</w:t>
            </w:r>
            <w:r w:rsidR="0001378E">
              <w:t xml:space="preserve">, </w:t>
            </w:r>
            <w:r w:rsidR="00DF5FB1">
              <w:t>it is describe</w:t>
            </w:r>
            <w:r w:rsidR="006D5372">
              <w:t>d</w:t>
            </w:r>
            <w:r w:rsidR="00DF5FB1">
              <w:t xml:space="preserve"> that the port number is optional </w:t>
            </w:r>
            <w:r w:rsidR="004F7983">
              <w:t xml:space="preserve">for the </w:t>
            </w:r>
            <w:r w:rsidR="009B2E72">
              <w:t xml:space="preserve">N3IWF </w:t>
            </w:r>
            <w:r w:rsidR="004F7983">
              <w:t xml:space="preserve">user location </w:t>
            </w:r>
            <w:r w:rsidR="00252822">
              <w:t>information</w:t>
            </w:r>
            <w:r w:rsidR="00782AE3">
              <w:t xml:space="preserve"> as follows</w:t>
            </w:r>
            <w:r w:rsidR="007A2869">
              <w:t xml:space="preserve">. </w:t>
            </w:r>
          </w:p>
          <w:p w14:paraId="31312451" w14:textId="454B134A" w:rsidR="005D7675" w:rsidRDefault="005D7675" w:rsidP="00137A2E">
            <w:pPr>
              <w:pStyle w:val="CRCoverPage"/>
              <w:spacing w:after="0"/>
              <w:ind w:left="100"/>
            </w:pPr>
          </w:p>
          <w:p w14:paraId="6C2FCBE1" w14:textId="4CA9BA1B" w:rsidR="005D7675" w:rsidRPr="003C6E89" w:rsidRDefault="005D7675" w:rsidP="000E6818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</w:rPr>
            </w:pPr>
            <w:r w:rsidRPr="003C6E89">
              <w:rPr>
                <w:rFonts w:ascii="Times New Roman" w:hAnsi="Times New Roman"/>
                <w:i/>
                <w:iCs/>
              </w:rPr>
              <w:t>The User Location Information may correspond to:</w:t>
            </w:r>
          </w:p>
          <w:p w14:paraId="265584C3" w14:textId="7E86C825" w:rsidR="00C61308" w:rsidRPr="00081A7E" w:rsidRDefault="00C61308" w:rsidP="000E6818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&lt;Skip the </w:t>
            </w:r>
            <w:r w:rsidR="003B2BC5">
              <w:rPr>
                <w:rFonts w:ascii="Times New Roman" w:hAnsi="Times New Roman"/>
              </w:rPr>
              <w:t>irrelevance</w:t>
            </w:r>
            <w:r>
              <w:rPr>
                <w:rFonts w:ascii="Times New Roman" w:hAnsi="Times New Roman"/>
              </w:rPr>
              <w:t xml:space="preserve"> &gt;</w:t>
            </w:r>
          </w:p>
          <w:p w14:paraId="7A6E9C7B" w14:textId="15129E60" w:rsidR="005D7675" w:rsidRDefault="005D7675" w:rsidP="005D7675">
            <w:pPr>
              <w:pStyle w:val="B1"/>
              <w:rPr>
                <w:i/>
                <w:iCs/>
              </w:rPr>
            </w:pPr>
            <w:r w:rsidRPr="003C6E89">
              <w:rPr>
                <w:i/>
                <w:iCs/>
              </w:rPr>
              <w:t>-</w:t>
            </w:r>
            <w:r w:rsidRPr="003C6E89">
              <w:rPr>
                <w:i/>
                <w:iCs/>
              </w:rPr>
              <w:tab/>
              <w:t xml:space="preserve">In the case of Untrusted non-3GPP access: TAI, the UE local IP address used to reach the N3IWF and </w:t>
            </w:r>
            <w:r w:rsidRPr="003C6E89">
              <w:rPr>
                <w:i/>
                <w:iCs/>
                <w:highlight w:val="yellow"/>
              </w:rPr>
              <w:t>optionally</w:t>
            </w:r>
            <w:r w:rsidRPr="003C6E89">
              <w:rPr>
                <w:i/>
                <w:iCs/>
              </w:rPr>
              <w:t xml:space="preserve"> the </w:t>
            </w:r>
            <w:r w:rsidRPr="00040885">
              <w:rPr>
                <w:i/>
                <w:iCs/>
                <w:highlight w:val="yellow"/>
              </w:rPr>
              <w:t>UDP</w:t>
            </w:r>
            <w:r w:rsidRPr="003C6E89">
              <w:rPr>
                <w:i/>
                <w:iCs/>
              </w:rPr>
              <w:t xml:space="preserve"> source port number if NAT is detected.</w:t>
            </w:r>
          </w:p>
          <w:p w14:paraId="065292E8" w14:textId="53F0EF02" w:rsidR="005D4AA6" w:rsidRPr="003C6E89" w:rsidRDefault="005D4AA6" w:rsidP="005D7675">
            <w:pPr>
              <w:pStyle w:val="B1"/>
              <w:rPr>
                <w:i/>
                <w:iCs/>
                <w:lang w:eastAsia="en-GB"/>
              </w:rPr>
            </w:pPr>
            <w:r w:rsidRPr="005D4AA6">
              <w:rPr>
                <w:i/>
                <w:iCs/>
                <w:lang w:eastAsia="en-GB"/>
              </w:rPr>
              <w:t>-</w:t>
            </w:r>
            <w:r w:rsidRPr="005D4AA6">
              <w:rPr>
                <w:i/>
                <w:iCs/>
                <w:lang w:eastAsia="en-GB"/>
              </w:rPr>
              <w:tab/>
              <w:t xml:space="preserve">In the case of Trusted non-3GPP access: TAI, TNAP/TWAP Identifier, the UE/N5CW device local IP address used to reach the TNGF/TWIF and optionally the </w:t>
            </w:r>
            <w:r w:rsidRPr="005653BF">
              <w:rPr>
                <w:i/>
                <w:iCs/>
                <w:highlight w:val="yellow"/>
                <w:lang w:eastAsia="en-GB"/>
              </w:rPr>
              <w:t>UDP</w:t>
            </w:r>
            <w:r w:rsidRPr="005D4AA6">
              <w:rPr>
                <w:i/>
                <w:iCs/>
                <w:lang w:eastAsia="en-GB"/>
              </w:rPr>
              <w:t xml:space="preserve"> source port number if NAT is detected.</w:t>
            </w:r>
          </w:p>
          <w:p w14:paraId="694A6782" w14:textId="14A6F45B" w:rsidR="005D7675" w:rsidRDefault="00643D82" w:rsidP="00137A2E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514EB1">
              <w:t xml:space="preserve">in the </w:t>
            </w:r>
            <w:r w:rsidR="00514EB1" w:rsidRPr="001564E7">
              <w:rPr>
                <w:snapToGrid w:val="0"/>
              </w:rPr>
              <w:t>UserLocationInformationN3IWF</w:t>
            </w:r>
            <w:r w:rsidR="00514EB1">
              <w:t xml:space="preserve"> in the ASN.1, </w:t>
            </w:r>
            <w:r>
              <w:t xml:space="preserve">the port number </w:t>
            </w:r>
            <w:r w:rsidR="00540E85">
              <w:t xml:space="preserve">is mandatory, while </w:t>
            </w:r>
            <w:r w:rsidR="00E77B84">
              <w:t xml:space="preserve">it is </w:t>
            </w:r>
            <w:r w:rsidR="00445105">
              <w:t>optional in the Tabular</w:t>
            </w:r>
            <w:r w:rsidR="003C6E89">
              <w:t xml:space="preserve"> correctly</w:t>
            </w:r>
            <w:r w:rsidR="00445105">
              <w:t xml:space="preserve">. </w:t>
            </w:r>
            <w:r w:rsidR="00540E85">
              <w:t xml:space="preserve"> </w:t>
            </w:r>
          </w:p>
          <w:p w14:paraId="5F0DD4D5" w14:textId="2624F5AB" w:rsidR="00643D82" w:rsidRDefault="00643D82" w:rsidP="00137A2E">
            <w:pPr>
              <w:pStyle w:val="CRCoverPage"/>
              <w:spacing w:after="0"/>
              <w:ind w:left="100"/>
            </w:pPr>
          </w:p>
          <w:p w14:paraId="72F16048" w14:textId="7769E949" w:rsidR="005F4891" w:rsidRDefault="005F4891" w:rsidP="00137A2E">
            <w:pPr>
              <w:pStyle w:val="CRCoverPage"/>
              <w:spacing w:after="0"/>
              <w:ind w:left="100"/>
            </w:pPr>
            <w:r>
              <w:t>In addition, it can be observed</w:t>
            </w:r>
            <w:r w:rsidR="00274F0C">
              <w:t xml:space="preserve"> above</w:t>
            </w:r>
            <w:r>
              <w:t xml:space="preserve"> that </w:t>
            </w:r>
            <w:r w:rsidR="00D158B8">
              <w:t>only</w:t>
            </w:r>
            <w:r>
              <w:t xml:space="preserve"> UDP source port number is indicated, but </w:t>
            </w:r>
            <w:r w:rsidR="0076063A">
              <w:t xml:space="preserve">in the semantic descriptions </w:t>
            </w:r>
            <w:r>
              <w:t>the TCP source port number</w:t>
            </w:r>
            <w:r w:rsidR="0076063A">
              <w:t xml:space="preserve"> </w:t>
            </w:r>
            <w:r w:rsidR="00BB1CCB">
              <w:t>is</w:t>
            </w:r>
            <w:r w:rsidR="0076063A">
              <w:t xml:space="preserve"> </w:t>
            </w:r>
            <w:r w:rsidR="00BB1CCB">
              <w:t>described</w:t>
            </w:r>
            <w:r>
              <w:t xml:space="preserve">. </w:t>
            </w:r>
          </w:p>
          <w:p w14:paraId="3A8B36CA" w14:textId="77777777" w:rsidR="00137A2E" w:rsidRDefault="00137A2E" w:rsidP="00EB1971">
            <w:pPr>
              <w:pStyle w:val="CRCoverPage"/>
              <w:spacing w:after="0"/>
              <w:ind w:left="100"/>
            </w:pPr>
          </w:p>
          <w:p w14:paraId="708AA7DE" w14:textId="49E1EE5B" w:rsidR="0000620B" w:rsidRPr="0076063A" w:rsidRDefault="0015773C" w:rsidP="00EB197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Note that the </w:t>
            </w:r>
            <w:r w:rsidRPr="001D495D">
              <w:rPr>
                <w:i/>
                <w:iCs/>
                <w:lang w:eastAsia="zh-CN"/>
              </w:rPr>
              <w:t>TAI</w:t>
            </w:r>
            <w:r>
              <w:rPr>
                <w:lang w:eastAsia="zh-CN"/>
              </w:rPr>
              <w:t xml:space="preserve"> IE is included in the </w:t>
            </w:r>
            <w:r w:rsidRPr="00947A7A">
              <w:rPr>
                <w:i/>
                <w:iCs/>
                <w:lang w:eastAsia="ja-JP"/>
              </w:rPr>
              <w:t>N3IWF user location information</w:t>
            </w:r>
            <w:r>
              <w:rPr>
                <w:i/>
                <w:iCs/>
                <w:lang w:eastAsia="ja-JP"/>
              </w:rPr>
              <w:t xml:space="preserve"> </w:t>
            </w:r>
            <w:r w:rsidRPr="00C0372E">
              <w:rPr>
                <w:lang w:eastAsia="ja-JP"/>
              </w:rPr>
              <w:t>IE</w:t>
            </w:r>
            <w:r>
              <w:rPr>
                <w:lang w:eastAsia="ja-JP"/>
              </w:rPr>
              <w:t xml:space="preserve"> starting from Rel-17.  Hence the </w:t>
            </w:r>
            <w:r>
              <w:rPr>
                <w:rFonts w:cs="Arial"/>
                <w:iCs/>
                <w:lang w:eastAsia="zh-CN"/>
              </w:rPr>
              <w:t xml:space="preserve">new </w:t>
            </w:r>
            <w:r w:rsidRPr="008E11BB">
              <w:rPr>
                <w:rFonts w:cs="Arial"/>
                <w:i/>
                <w:lang w:eastAsia="zh-CN"/>
              </w:rPr>
              <w:t>N3IWF user location information</w:t>
            </w:r>
            <w:r>
              <w:rPr>
                <w:rFonts w:cs="Arial"/>
                <w:iCs/>
                <w:lang w:eastAsia="zh-CN"/>
              </w:rPr>
              <w:t xml:space="preserve"> IE also includes the TAI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B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5BEA" w:rsidRDefault="000D5BEA" w:rsidP="000D5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DD7F5" w14:textId="77777777" w:rsidR="000D5BEA" w:rsidRPr="00FA70D5" w:rsidRDefault="000D5BEA" w:rsidP="000D5BEA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602A207" w14:textId="77777777" w:rsidR="000D5BEA" w:rsidRDefault="000D5BEA" w:rsidP="000D5BE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a new </w:t>
            </w:r>
            <w:r w:rsidRPr="008E11BB">
              <w:rPr>
                <w:rFonts w:cs="Arial"/>
                <w:i/>
                <w:lang w:eastAsia="zh-CN"/>
              </w:rPr>
              <w:t>N3IWF user location information</w:t>
            </w:r>
            <w:r>
              <w:rPr>
                <w:rFonts w:cs="Arial"/>
                <w:i/>
                <w:lang w:eastAsia="zh-CN"/>
              </w:rPr>
              <w:t xml:space="preserve"> without port number</w:t>
            </w:r>
            <w:r>
              <w:rPr>
                <w:rFonts w:cs="Arial"/>
                <w:iCs/>
                <w:lang w:eastAsia="zh-CN"/>
              </w:rPr>
              <w:t xml:space="preserve"> IE </w:t>
            </w:r>
            <w:r w:rsidRPr="00A7195B">
              <w:rPr>
                <w:rFonts w:cs="Arial"/>
                <w:iCs/>
                <w:lang w:eastAsia="zh-CN"/>
              </w:rPr>
              <w:t>including the IP Address and the optional TAI</w:t>
            </w:r>
            <w:r w:rsidRPr="00FA70D5">
              <w:rPr>
                <w:rFonts w:cs="Arial"/>
                <w:iCs/>
                <w:lang w:eastAsia="zh-CN"/>
              </w:rPr>
              <w:t xml:space="preserve">.  </w:t>
            </w:r>
          </w:p>
          <w:p w14:paraId="6E0EC014" w14:textId="77777777" w:rsidR="000D5BEA" w:rsidRDefault="000D5BEA" w:rsidP="000D5BE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Update the presence of the Port Number in the legacy </w:t>
            </w:r>
            <w:r w:rsidRPr="002E4370">
              <w:rPr>
                <w:rFonts w:cs="Arial"/>
                <w:i/>
                <w:lang w:eastAsia="zh-CN"/>
              </w:rPr>
              <w:t>N3IWF user location information</w:t>
            </w:r>
            <w:r>
              <w:rPr>
                <w:rFonts w:cs="Arial"/>
                <w:iCs/>
                <w:lang w:eastAsia="zh-CN"/>
              </w:rPr>
              <w:t xml:space="preserve"> IE to be mandatory to align with the ASN.1. </w:t>
            </w:r>
          </w:p>
          <w:p w14:paraId="46EBC1CA" w14:textId="77777777" w:rsidR="000D5BEA" w:rsidRDefault="000D5BEA" w:rsidP="000D5BE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Remove the “TCP” from the semantic descriptions. </w:t>
            </w:r>
          </w:p>
          <w:p w14:paraId="5D764C68" w14:textId="77777777" w:rsidR="000D5BEA" w:rsidRPr="00FA70D5" w:rsidRDefault="000D5BEA" w:rsidP="000D5BE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lastRenderedPageBreak/>
              <w:t xml:space="preserve">Rename the </w:t>
            </w:r>
            <w:r w:rsidRPr="00947A7A">
              <w:rPr>
                <w:i/>
                <w:iCs/>
                <w:lang w:eastAsia="ja-JP"/>
              </w:rPr>
              <w:t>N3IWF user location information</w:t>
            </w:r>
            <w:r>
              <w:rPr>
                <w:i/>
                <w:iCs/>
                <w:lang w:eastAsia="ja-JP"/>
              </w:rPr>
              <w:t xml:space="preserve"> </w:t>
            </w:r>
            <w:r w:rsidRPr="00BF72CB">
              <w:rPr>
                <w:lang w:eastAsia="ja-JP"/>
              </w:rPr>
              <w:t>IE to</w:t>
            </w:r>
            <w:r>
              <w:rPr>
                <w:i/>
                <w:iCs/>
                <w:lang w:eastAsia="ja-JP"/>
              </w:rPr>
              <w:t xml:space="preserve"> </w:t>
            </w:r>
            <w:r w:rsidRPr="00947A7A">
              <w:rPr>
                <w:i/>
                <w:iCs/>
                <w:lang w:eastAsia="ja-JP"/>
              </w:rPr>
              <w:t>N3IWF user location information</w:t>
            </w:r>
            <w:r>
              <w:rPr>
                <w:i/>
                <w:iCs/>
                <w:lang w:eastAsia="ja-JP"/>
              </w:rPr>
              <w:t xml:space="preserve"> with port number</w:t>
            </w:r>
            <w:r w:rsidRPr="00BF72CB">
              <w:rPr>
                <w:lang w:eastAsia="ja-JP"/>
              </w:rPr>
              <w:t xml:space="preserve"> IE</w:t>
            </w:r>
            <w:r>
              <w:rPr>
                <w:i/>
                <w:iCs/>
                <w:lang w:eastAsia="ja-JP"/>
              </w:rPr>
              <w:t xml:space="preserve">. </w:t>
            </w:r>
          </w:p>
          <w:p w14:paraId="1E5E0C72" w14:textId="77777777" w:rsidR="000D5BEA" w:rsidRPr="006B5D9D" w:rsidRDefault="000D5BEA" w:rsidP="000D5BEA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9104304" w14:textId="77777777" w:rsidR="000D5BEA" w:rsidRPr="00FA70D5" w:rsidRDefault="000D5BEA" w:rsidP="000D5BEA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FE79C83" w14:textId="77777777" w:rsidR="000D5BEA" w:rsidRPr="002E2B4F" w:rsidRDefault="000D5BEA" w:rsidP="000D5BEA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2E2B4F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36C1FF0" w14:textId="77777777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6120591" w14:textId="77777777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>use it impacts the non-3GPP</w:t>
            </w:r>
            <w:r w:rsidRPr="00AC6613">
              <w:rPr>
                <w:rFonts w:cs="Arial"/>
                <w:iCs/>
                <w:lang w:eastAsia="zh-CN"/>
              </w:rPr>
              <w:t xml:space="preserve"> user location information</w:t>
            </w:r>
            <w:r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449CA669" w:rsidR="00BD139E" w:rsidRDefault="006104E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The </w:t>
            </w:r>
            <w:r w:rsidR="00FB5FA2">
              <w:rPr>
                <w:rFonts w:cs="Arial"/>
                <w:kern w:val="2"/>
                <w:lang w:val="en-US" w:eastAsia="zh-CN"/>
              </w:rPr>
              <w:t xml:space="preserve">Port Number is always indicated in the </w:t>
            </w:r>
            <w:r w:rsidR="00FB5FA2" w:rsidRPr="00FB5FA2">
              <w:rPr>
                <w:rFonts w:cs="Arial"/>
                <w:kern w:val="2"/>
                <w:lang w:val="en-US" w:eastAsia="zh-CN"/>
              </w:rPr>
              <w:t>N3IWF user location information</w:t>
            </w:r>
            <w:r w:rsidR="000F5734">
              <w:rPr>
                <w:rFonts w:cs="Arial"/>
                <w:kern w:val="2"/>
                <w:lang w:val="en-US" w:eastAsia="zh-CN"/>
              </w:rPr>
              <w:t xml:space="preserve"> when not possible (e.g., if NAT</w:t>
            </w:r>
            <w:r w:rsidR="00247BAF">
              <w:rPr>
                <w:rFonts w:cs="Arial"/>
                <w:kern w:val="2"/>
                <w:lang w:val="en-US" w:eastAsia="zh-CN"/>
              </w:rPr>
              <w:t xml:space="preserve"> </w:t>
            </w:r>
            <w:r w:rsidR="000F5734">
              <w:rPr>
                <w:rFonts w:cs="Arial"/>
                <w:kern w:val="2"/>
                <w:lang w:val="en-US" w:eastAsia="zh-CN"/>
              </w:rPr>
              <w:t>is not de</w:t>
            </w:r>
            <w:r w:rsidR="00247BAF">
              <w:rPr>
                <w:rFonts w:cs="Arial"/>
                <w:kern w:val="2"/>
                <w:lang w:val="en-US" w:eastAsia="zh-CN"/>
              </w:rPr>
              <w:t>te</w:t>
            </w:r>
            <w:r w:rsidR="000F5734">
              <w:rPr>
                <w:rFonts w:cs="Arial"/>
                <w:kern w:val="2"/>
                <w:lang w:val="en-US" w:eastAsia="zh-CN"/>
              </w:rPr>
              <w:t>cted</w:t>
            </w:r>
            <w:r w:rsidR="00247BAF">
              <w:rPr>
                <w:rFonts w:cs="Arial"/>
                <w:kern w:val="2"/>
                <w:lang w:val="en-US" w:eastAsia="zh-CN"/>
              </w:rPr>
              <w:t>.</w:t>
            </w:r>
            <w:r w:rsidR="000F5734">
              <w:rPr>
                <w:rFonts w:cs="Arial"/>
                <w:kern w:val="2"/>
                <w:lang w:val="en-US" w:eastAsia="zh-CN"/>
              </w:rPr>
              <w:t>)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48A8D24D" w14:textId="64AEE8E3" w:rsidR="00875D94" w:rsidRDefault="00A202B3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>T</w:t>
            </w:r>
            <w:r>
              <w:rPr>
                <w:rFonts w:cs="Arial"/>
                <w:kern w:val="2"/>
                <w:lang w:val="en-US" w:eastAsia="zh-CN"/>
              </w:rPr>
              <w:t xml:space="preserve">he TCP </w:t>
            </w:r>
            <w:r w:rsidR="00355110">
              <w:rPr>
                <w:rFonts w:cs="Arial"/>
                <w:kern w:val="2"/>
                <w:lang w:val="en-US" w:eastAsia="zh-CN"/>
              </w:rPr>
              <w:t xml:space="preserve">source </w:t>
            </w:r>
            <w:r>
              <w:rPr>
                <w:rFonts w:cs="Arial"/>
                <w:kern w:val="2"/>
                <w:lang w:val="en-US" w:eastAsia="zh-CN"/>
              </w:rPr>
              <w:t xml:space="preserve">port number is not consistent with </w:t>
            </w:r>
            <w:r w:rsidR="006B5414">
              <w:rPr>
                <w:rFonts w:cs="Arial"/>
                <w:kern w:val="2"/>
                <w:lang w:val="en-US" w:eastAsia="zh-CN"/>
              </w:rPr>
              <w:t xml:space="preserve">SA2 </w:t>
            </w:r>
            <w:r w:rsidR="0079042D">
              <w:rPr>
                <w:rFonts w:cs="Arial"/>
                <w:kern w:val="2"/>
                <w:lang w:val="en-US" w:eastAsia="zh-CN"/>
              </w:rPr>
              <w:t>specification</w:t>
            </w:r>
            <w:r w:rsidR="006B5414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5E9AD" w:rsidR="001E41F3" w:rsidRDefault="0089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9.3.1.16, 9.4.5</w:t>
            </w:r>
            <w:r w:rsidR="001D34E6">
              <w:rPr>
                <w:noProof/>
              </w:rPr>
              <w:t>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99304E" w:rsidR="002E259B" w:rsidRDefault="00EA51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CE19F" w14:textId="1475BAF6" w:rsidR="00F05028" w:rsidRDefault="00840F95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F05028">
              <w:rPr>
                <w:noProof/>
                <w:lang w:eastAsia="zh-CN"/>
              </w:rPr>
              <w:t>Initial version: R3-24537</w:t>
            </w:r>
            <w:r w:rsidR="00E447F4">
              <w:rPr>
                <w:noProof/>
                <w:lang w:eastAsia="zh-CN"/>
              </w:rPr>
              <w:t>8</w:t>
            </w:r>
          </w:p>
          <w:p w14:paraId="2AF8425E" w14:textId="0A232DC9" w:rsidR="00F05028" w:rsidRDefault="00F05028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Rev1: R3-24578</w:t>
            </w:r>
            <w:r w:rsidR="008C668E">
              <w:rPr>
                <w:noProof/>
                <w:lang w:eastAsia="zh-CN"/>
              </w:rPr>
              <w:t>4</w:t>
            </w:r>
          </w:p>
          <w:p w14:paraId="6ACA4173" w14:textId="1116CD11" w:rsidR="00840F95" w:rsidRDefault="00F05028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the cover page, and change the legacy IE name as well as the new IE name.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70A4A04A" w14:textId="6185486A" w:rsidR="00BF4F2B" w:rsidRDefault="00BF4F2B" w:rsidP="00F54927">
      <w:pPr>
        <w:pStyle w:val="Heading4"/>
        <w:keepNext w:val="0"/>
        <w:keepLines w:val="0"/>
        <w:widowControl w:val="0"/>
      </w:pPr>
    </w:p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1009A0C9" w14:textId="2CC7FE33" w:rsidR="0061151B" w:rsidRDefault="0061151B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D3BC730" w14:textId="77777777" w:rsidR="00185845" w:rsidRPr="001D2E49" w:rsidRDefault="00185845" w:rsidP="00185845">
      <w:pPr>
        <w:pStyle w:val="Heading4"/>
      </w:pPr>
      <w:bookmarkStart w:id="23" w:name="_Toc169665009"/>
      <w:r w:rsidRPr="001D2E49">
        <w:t>9.3.1.16</w:t>
      </w:r>
      <w:r w:rsidRPr="001D2E49">
        <w:tab/>
        <w:t>User Location Information</w:t>
      </w:r>
      <w:bookmarkEnd w:id="23"/>
    </w:p>
    <w:p w14:paraId="79557B4A" w14:textId="77777777" w:rsidR="00185845" w:rsidRPr="001D2E49" w:rsidRDefault="00185845" w:rsidP="00185845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r w:rsidRPr="001D2E49">
        <w:rPr>
          <w:noProof/>
        </w:rPr>
        <w:t>.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185845" w:rsidRPr="001D2E49" w14:paraId="1E98CC49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7B3A7" w14:textId="77777777" w:rsidR="00185845" w:rsidRPr="001D2E49" w:rsidRDefault="00185845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3EB8E" w14:textId="77777777" w:rsidR="00185845" w:rsidRPr="001D2E49" w:rsidRDefault="00185845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070EB" w14:textId="77777777" w:rsidR="00185845" w:rsidRPr="001D2E49" w:rsidRDefault="00185845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8A20A" w14:textId="77777777" w:rsidR="00185845" w:rsidRPr="001D2E49" w:rsidRDefault="00185845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D3C17" w14:textId="77777777" w:rsidR="00185845" w:rsidRPr="001D2E49" w:rsidRDefault="00185845" w:rsidP="0093675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0BC2" w14:textId="77777777" w:rsidR="00185845" w:rsidRPr="001D2E49" w:rsidRDefault="00185845" w:rsidP="0093675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DD4E" w14:textId="77777777" w:rsidR="00185845" w:rsidRPr="001D2E49" w:rsidRDefault="00185845" w:rsidP="0093675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185845" w:rsidRPr="001D2E49" w14:paraId="3A97F653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1C2EA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CHOICE </w:t>
            </w:r>
            <w:r w:rsidRPr="00EF7290">
              <w:rPr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F8643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EB0D3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26B7C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27645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296E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3E2C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F473E1" w14:paraId="1DD7D9F2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1ADE8" w14:textId="77777777" w:rsidR="00185845" w:rsidRPr="00EF7290" w:rsidRDefault="00185845" w:rsidP="00936758">
            <w:pPr>
              <w:pStyle w:val="TAL"/>
              <w:ind w:leftChars="50" w:left="100"/>
              <w:rPr>
                <w:rFonts w:eastAsia="MS Mincho"/>
                <w:i/>
                <w:iCs/>
                <w:lang w:val="fr-FR" w:eastAsia="ja-JP"/>
              </w:rPr>
            </w:pPr>
            <w:r w:rsidRPr="00EF7290">
              <w:rPr>
                <w:i/>
                <w:iCs/>
                <w:lang w:val="fr-FR" w:eastAsia="ja-JP"/>
              </w:rPr>
              <w:t>&gt;E-UTRA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9A2BA" w14:textId="77777777" w:rsidR="00185845" w:rsidRPr="001D2E49" w:rsidRDefault="00185845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4A6BE" w14:textId="77777777" w:rsidR="00185845" w:rsidRPr="001D2E49" w:rsidRDefault="00185845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D9387" w14:textId="77777777" w:rsidR="00185845" w:rsidRPr="00ED2F3C" w:rsidRDefault="00185845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166FB" w14:textId="77777777" w:rsidR="00185845" w:rsidRPr="00ED2F3C" w:rsidRDefault="00185845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62DC" w14:textId="77777777" w:rsidR="00185845" w:rsidRPr="00ED2F3C" w:rsidRDefault="00185845" w:rsidP="00936758">
            <w:pPr>
              <w:pStyle w:val="TAC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43D3" w14:textId="77777777" w:rsidR="00185845" w:rsidRPr="00ED2F3C" w:rsidRDefault="00185845" w:rsidP="00936758">
            <w:pPr>
              <w:pStyle w:val="TAC"/>
              <w:rPr>
                <w:lang w:val="fr-FR" w:eastAsia="ja-JP"/>
              </w:rPr>
            </w:pPr>
          </w:p>
        </w:tc>
      </w:tr>
      <w:tr w:rsidR="00185845" w:rsidRPr="001D2E49" w14:paraId="2C7F0617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0E483" w14:textId="77777777" w:rsidR="00185845" w:rsidRPr="001D2E49" w:rsidRDefault="00185845" w:rsidP="00936758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B805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0C2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83AEC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92D0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2F5A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400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640FB531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96704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1C2F2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0841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97AAC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D10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E53F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6F9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5FA79555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701A0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63563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ADDC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AC15B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2168A464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74C3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905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3360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3BE322C1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8C535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&gt;&gt;PSCell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483D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A18AA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0F6B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0D84C257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0358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9505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9DA8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85845" w:rsidRPr="001D2E49" w14:paraId="7944C9A5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90F2C" w14:textId="77777777" w:rsidR="00185845" w:rsidRPr="00EF7290" w:rsidRDefault="00185845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i/>
                <w:iCs/>
                <w:lang w:eastAsia="ja-JP"/>
              </w:rPr>
              <w:t>&gt;NR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7C248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51FF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74DF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61E3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2EDA" w14:textId="77777777" w:rsidR="00185845" w:rsidRPr="001D2E49" w:rsidRDefault="00185845" w:rsidP="00936758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4479" w14:textId="77777777" w:rsidR="00185845" w:rsidRPr="001D2E49" w:rsidRDefault="00185845" w:rsidP="00936758">
            <w:pPr>
              <w:pStyle w:val="TAC"/>
              <w:rPr>
                <w:iCs/>
                <w:lang w:eastAsia="ja-JP"/>
              </w:rPr>
            </w:pPr>
          </w:p>
        </w:tc>
      </w:tr>
      <w:tr w:rsidR="00185845" w:rsidRPr="001D2E49" w14:paraId="48C6C3FF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8AA2A" w14:textId="77777777" w:rsidR="00185845" w:rsidRPr="001D2E49" w:rsidRDefault="00185845" w:rsidP="00936758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4E467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B006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9071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0FFC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BFD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DA99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14D79321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9F21F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A3E17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CE65A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DD70D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FC4B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FA02CA">
              <w:rPr>
                <w:lang w:eastAsia="ja-JP"/>
              </w:rPr>
              <w:t xml:space="preserve">his IE is ignored if the </w:t>
            </w:r>
            <w:r w:rsidRPr="009873D1">
              <w:rPr>
                <w:lang w:eastAsia="ja-JP"/>
              </w:rPr>
              <w:t>NR NTN TAI Information</w:t>
            </w:r>
            <w:r w:rsidRPr="00FA02CA">
              <w:rPr>
                <w:lang w:eastAsia="ja-JP"/>
              </w:rPr>
              <w:t xml:space="preserve"> IE is present</w:t>
            </w:r>
            <w:r w:rsidRPr="008419A5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AD1F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55C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202D459D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18C1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6DB1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B0761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6D32D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2A40555E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BFD5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093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B38E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6DF4040C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44D03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&gt;&gt;PSCell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B2FAE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0D38C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05137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2978940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3C3B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D791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7CDD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85845" w:rsidRPr="001D2E49" w14:paraId="68453356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C316D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10030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0DFE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1F5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153E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9D9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724F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85845" w:rsidRPr="001D2E49" w14:paraId="4694A4B3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F66FF" w14:textId="77777777" w:rsidR="00185845" w:rsidRPr="00560BBA" w:rsidRDefault="00185845" w:rsidP="00936758">
            <w:pPr>
              <w:pStyle w:val="TAL"/>
              <w:ind w:leftChars="100" w:left="200"/>
              <w:rPr>
                <w:highlight w:val="yellow"/>
                <w:lang w:eastAsia="ja-JP"/>
              </w:rPr>
            </w:pPr>
            <w:r w:rsidRPr="001A57D8">
              <w:rPr>
                <w:rFonts w:hint="eastAsia"/>
                <w:lang w:eastAsia="zh-CN"/>
              </w:rPr>
              <w:t>&gt;</w:t>
            </w:r>
            <w:r w:rsidRPr="001A57D8">
              <w:rPr>
                <w:lang w:eastAsia="zh-CN"/>
              </w:rPr>
              <w:t>&gt;NR NTN TAI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F2F09" w14:textId="77777777" w:rsidR="00185845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721D6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C436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2F680" w14:textId="77777777" w:rsidR="00185845" w:rsidRDefault="00185845" w:rsidP="00936758">
            <w:pPr>
              <w:pStyle w:val="TAL"/>
              <w:rPr>
                <w:lang w:eastAsia="ja-JP"/>
              </w:rPr>
            </w:pPr>
            <w:r w:rsidRPr="007009BB">
              <w:rPr>
                <w:rFonts w:cs="Arial"/>
                <w:lang w:eastAsia="zh-CN"/>
              </w:rPr>
              <w:t>9.3.3.</w:t>
            </w:r>
            <w:r>
              <w:rPr>
                <w:rFonts w:cs="Arial"/>
                <w:lang w:eastAsia="zh-CN"/>
              </w:rPr>
              <w:t>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760F1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296" w14:textId="77777777" w:rsidR="00185845" w:rsidRDefault="00185845" w:rsidP="00936758">
            <w:pPr>
              <w:pStyle w:val="TAC"/>
              <w:rPr>
                <w:lang w:eastAsia="ja-JP"/>
              </w:rPr>
            </w:pPr>
            <w:r w:rsidRPr="0060118A">
              <w:rPr>
                <w:rFonts w:hint="eastAsia"/>
                <w:lang w:eastAsia="zh-CN"/>
              </w:rPr>
              <w:t>Y</w:t>
            </w:r>
            <w:r w:rsidRPr="0060118A">
              <w:rPr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5A0F" w14:textId="77777777" w:rsidR="00185845" w:rsidRDefault="00185845" w:rsidP="00936758">
            <w:pPr>
              <w:pStyle w:val="TAC"/>
              <w:rPr>
                <w:lang w:eastAsia="ja-JP"/>
              </w:rPr>
            </w:pPr>
            <w:r w:rsidRPr="0060118A">
              <w:rPr>
                <w:lang w:eastAsia="zh-CN"/>
              </w:rPr>
              <w:t>ignore</w:t>
            </w:r>
          </w:p>
        </w:tc>
      </w:tr>
      <w:tr w:rsidR="00185845" w:rsidRPr="001D2E49" w14:paraId="7CFCC427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F4A28" w14:textId="77777777" w:rsidR="00185845" w:rsidRPr="00EF2CB9" w:rsidRDefault="00185845" w:rsidP="00936758">
            <w:pPr>
              <w:pStyle w:val="TAL"/>
              <w:ind w:leftChars="100" w:left="200"/>
              <w:rPr>
                <w:lang w:val="fr-FR" w:eastAsia="zh-CN"/>
              </w:rPr>
            </w:pPr>
            <w:r w:rsidRPr="000812E4">
              <w:rPr>
                <w:lang w:val="fr-FR" w:eastAsia="ja-JP"/>
              </w:rPr>
              <w:t>&gt;&gt;Mobile IAB-MT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CC648" w14:textId="77777777" w:rsidR="00185845" w:rsidRPr="001721D6" w:rsidRDefault="00185845" w:rsidP="00936758">
            <w:pPr>
              <w:pStyle w:val="TAL"/>
              <w:rPr>
                <w:rFonts w:eastAsia="Malgun Gothic"/>
                <w:lang w:eastAsia="zh-CN"/>
              </w:rPr>
            </w:pPr>
            <w:r w:rsidRPr="000651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AB9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7C914" w14:textId="77777777" w:rsidR="00185845" w:rsidRPr="007009BB" w:rsidRDefault="00185845" w:rsidP="00936758">
            <w:pPr>
              <w:pStyle w:val="TAL"/>
              <w:rPr>
                <w:rFonts w:cs="Arial"/>
                <w:lang w:eastAsia="zh-CN"/>
              </w:rPr>
            </w:pPr>
            <w:r w:rsidRPr="00065122">
              <w:rPr>
                <w:rFonts w:cs="Arial"/>
                <w:lang w:eastAsia="zh-CN"/>
              </w:rPr>
              <w:t>9.3.1.260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9E7B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065122">
              <w:rPr>
                <w:lang w:eastAsia="ja-JP"/>
              </w:rPr>
              <w:t xml:space="preserve">Indicates the user location information of a mobile IAB-MT, which is co-located with the </w:t>
            </w:r>
            <w:r w:rsidRPr="0070224E">
              <w:rPr>
                <w:lang w:eastAsia="ja-JP"/>
              </w:rPr>
              <w:t>m</w:t>
            </w:r>
            <w:r>
              <w:rPr>
                <w:lang w:eastAsia="ja-JP"/>
              </w:rPr>
              <w:t xml:space="preserve">obile </w:t>
            </w:r>
            <w:r w:rsidRPr="0070224E">
              <w:rPr>
                <w:lang w:eastAsia="ja-JP"/>
              </w:rPr>
              <w:t>IAB-DU which serves the UE</w:t>
            </w:r>
            <w:r w:rsidRPr="00065122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72ED" w14:textId="77777777" w:rsidR="00185845" w:rsidRPr="0060118A" w:rsidRDefault="00185845" w:rsidP="0093675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D115" w14:textId="77777777" w:rsidR="00185845" w:rsidRPr="0060118A" w:rsidRDefault="00185845" w:rsidP="009367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85845" w:rsidRPr="001D2E49" w14:paraId="7E6A1CDC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E0ED9" w14:textId="567DD484" w:rsidR="00185845" w:rsidRPr="00EF7290" w:rsidRDefault="00185845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i/>
                <w:iCs/>
                <w:lang w:eastAsia="ja-JP"/>
              </w:rPr>
              <w:t>&gt;N3IWF user location information</w:t>
            </w:r>
            <w:ins w:id="24" w:author="Huawei" w:date="2024-10-17T16:42:00Z">
              <w:r w:rsidR="000E51C3">
                <w:rPr>
                  <w:i/>
                  <w:iCs/>
                  <w:lang w:eastAsia="ja-JP"/>
                </w:rPr>
                <w:t xml:space="preserve"> with port number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C45E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0CDA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10827" w14:textId="77777777" w:rsidR="00185845" w:rsidRPr="001D2E49" w:rsidDel="004E2B20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2648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ACBD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9C83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3C96F347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22ADE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65B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2A40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B8C5D" w14:textId="77777777" w:rsidR="00185845" w:rsidRPr="001D2E49" w:rsidRDefault="00185845" w:rsidP="00936758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 xml:space="preserve">Transport Layer Address </w:t>
            </w:r>
          </w:p>
          <w:p w14:paraId="3854B43C" w14:textId="77777777" w:rsidR="00185845" w:rsidRPr="001D2E49" w:rsidDel="004E2B20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4395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602E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8F4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39FB3C6B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FC0E4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792FD" w14:textId="1E12CACF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del w:id="25" w:author="Huawei" w:date="2024-09-30T20:33:00Z">
              <w:r w:rsidRPr="001D2E49" w:rsidDel="0030052F">
                <w:rPr>
                  <w:rFonts w:eastAsia="Batang"/>
                  <w:lang w:eastAsia="ja-JP"/>
                </w:rPr>
                <w:delText>O</w:delText>
              </w:r>
            </w:del>
            <w:ins w:id="26" w:author="Huawei" w:date="2024-09-30T20:33:00Z">
              <w:r w:rsidR="0030052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EDB8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8F8A0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14:paraId="3816F482" w14:textId="77777777" w:rsidR="00185845" w:rsidRPr="001D2E49" w:rsidDel="004E2B20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EE5A8" w14:textId="4D6260B3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UDP </w:t>
            </w:r>
            <w:del w:id="27" w:author="Huawei" w:date="2024-09-30T20:33:00Z">
              <w:r w:rsidRPr="001D2E49" w:rsidDel="0016720D">
                <w:rPr>
                  <w:lang w:eastAsia="ja-JP"/>
                </w:rPr>
                <w:delText xml:space="preserve">or TCP </w:delText>
              </w:r>
            </w:del>
            <w:r w:rsidRPr="001D2E49">
              <w:rPr>
                <w:lang w:eastAsia="ja-JP"/>
              </w:rPr>
              <w:t>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5458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868A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35FA6A79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99801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E405CD">
              <w:rPr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954F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DC2F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DC79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EBAC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6238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4F61AC">
              <w:rPr>
                <w:rFonts w:hint="eastAsia"/>
                <w:lang w:eastAsia="zh-CN"/>
              </w:rPr>
              <w:t>Y</w:t>
            </w:r>
            <w:r w:rsidRPr="004F61AC">
              <w:rPr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CB98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4F61AC">
              <w:rPr>
                <w:lang w:eastAsia="zh-CN"/>
              </w:rPr>
              <w:t>ignore</w:t>
            </w:r>
          </w:p>
        </w:tc>
      </w:tr>
      <w:tr w:rsidR="00185845" w:rsidRPr="001D2E49" w14:paraId="169B5F7F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37F4B" w14:textId="77777777" w:rsidR="00185845" w:rsidRPr="00EF7290" w:rsidRDefault="00185845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74A31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33DD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54A3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BE9A0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7512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F421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85845" w:rsidRPr="001D2E49" w14:paraId="64339955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B45E1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4B22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3BE8B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8056" w14:textId="77777777" w:rsidR="00185845" w:rsidRPr="009F5A10" w:rsidRDefault="00185845" w:rsidP="0093675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 OCTET STRING</w:t>
            </w:r>
          </w:p>
          <w:p w14:paraId="206549AB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7DC91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 w:rsidRPr="0051779C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906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7E3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07EC49B2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E492B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9B0B1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C4760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AF5E1" w14:textId="77777777" w:rsidR="00185845" w:rsidRPr="001C6DA4" w:rsidRDefault="00185845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 xml:space="preserve">Transport Layer Address </w:t>
            </w:r>
          </w:p>
          <w:p w14:paraId="51E7A7EE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24494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C9EB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0247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07457043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3D45C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684B7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E62A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AA7F5" w14:textId="77777777" w:rsidR="00185845" w:rsidRPr="001C6DA4" w:rsidRDefault="00185845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OCTET STRING</w:t>
            </w:r>
          </w:p>
          <w:p w14:paraId="464A4A4E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1662F" w14:textId="60A7E3B9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UDP</w:t>
            </w:r>
            <w:del w:id="28" w:author="Huawei" w:date="2024-09-30T20:33:00Z">
              <w:r w:rsidRPr="0051779C" w:rsidDel="005F6CAA">
                <w:rPr>
                  <w:rFonts w:cs="Arial"/>
                  <w:szCs w:val="18"/>
                  <w:lang w:eastAsia="ja-JP"/>
                </w:rPr>
                <w:delText xml:space="preserve"> or TCP</w:delText>
              </w:r>
            </w:del>
            <w:r w:rsidRPr="0051779C">
              <w:rPr>
                <w:rFonts w:cs="Arial"/>
                <w:szCs w:val="18"/>
                <w:lang w:eastAsia="ja-JP"/>
              </w:rPr>
              <w:t xml:space="preserve">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D65D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9DF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0D50937A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06CEB" w14:textId="77777777" w:rsidR="00185845" w:rsidRPr="0051779C" w:rsidRDefault="00185845" w:rsidP="00936758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  <w:r w:rsidRPr="00E405CD">
              <w:rPr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3E26" w14:textId="77777777" w:rsidR="00185845" w:rsidRPr="0051779C" w:rsidRDefault="00185845" w:rsidP="00936758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01C4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9E640" w14:textId="77777777" w:rsidR="00185845" w:rsidRPr="001C6DA4" w:rsidRDefault="00185845" w:rsidP="00936758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2F4E7" w14:textId="77777777" w:rsidR="00185845" w:rsidRPr="0051779C" w:rsidRDefault="00185845" w:rsidP="009367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F89E" w14:textId="77777777" w:rsidR="00185845" w:rsidRPr="0051779C" w:rsidRDefault="00185845" w:rsidP="0093675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52B7F">
              <w:rPr>
                <w:rFonts w:cs="Arial" w:hint="eastAsia"/>
                <w:szCs w:val="18"/>
                <w:lang w:eastAsia="zh-CN"/>
              </w:rPr>
              <w:t>Y</w:t>
            </w:r>
            <w:r w:rsidRPr="00E52B7F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8FCE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E52B7F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85845" w:rsidRPr="001D2E49" w14:paraId="438FC387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6674A" w14:textId="77777777" w:rsidR="00185845" w:rsidRPr="00EF7290" w:rsidRDefault="00185845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57606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D8C7D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355C1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D8563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EA40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7770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85845" w:rsidRPr="001D2E49" w14:paraId="386FADAD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CE296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D9ED0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2510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B4D9D" w14:textId="77777777" w:rsidR="00185845" w:rsidRPr="009F5A10" w:rsidRDefault="00185845" w:rsidP="0093675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22ED526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E44FC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20AE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A8B3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7E4B9ECD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686BD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0718BF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BBFAE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207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B8685" w14:textId="77777777" w:rsidR="00185845" w:rsidRPr="008D6C8E" w:rsidRDefault="00185845" w:rsidP="00936758">
            <w:pPr>
              <w:pStyle w:val="TAL"/>
              <w:rPr>
                <w:lang w:eastAsia="ja-JP"/>
              </w:rPr>
            </w:pPr>
            <w:r w:rsidRPr="008D6C8E">
              <w:rPr>
                <w:rFonts w:hint="eastAsia"/>
                <w:lang w:eastAsia="ja-JP"/>
              </w:rPr>
              <w:t xml:space="preserve">Transport Layer Address </w:t>
            </w:r>
          </w:p>
          <w:p w14:paraId="4C24579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0E2F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</w:t>
            </w:r>
            <w:r w:rsidRPr="000718BF">
              <w:rPr>
                <w:lang w:eastAsia="ja-JP"/>
              </w:rPr>
              <w:t xml:space="preserve">'s local IP address used to reach the </w:t>
            </w:r>
            <w:r>
              <w:rPr>
                <w:lang w:eastAsia="ja-JP"/>
              </w:rPr>
              <w:t>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16E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F7A7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2DA15BCF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81636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0718BF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8D348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E5DCE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169DA" w14:textId="77777777" w:rsidR="00185845" w:rsidRPr="000718BF" w:rsidRDefault="00185845" w:rsidP="00936758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OCTET STRING</w:t>
            </w:r>
          </w:p>
          <w:p w14:paraId="7C1684A4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B8D7B" w14:textId="79125908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 xml:space="preserve">UDP </w:t>
            </w:r>
            <w:del w:id="29" w:author="Huawei" w:date="2024-09-30T20:33:00Z">
              <w:r w:rsidRPr="000718BF" w:rsidDel="003C0CBD">
                <w:rPr>
                  <w:lang w:eastAsia="ja-JP"/>
                </w:rPr>
                <w:delText xml:space="preserve">or TCP </w:delText>
              </w:r>
            </w:del>
            <w:r w:rsidRPr="000718BF">
              <w:rPr>
                <w:lang w:eastAsia="ja-JP"/>
              </w:rPr>
              <w:t>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4B9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2078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17739895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BE13A" w14:textId="77777777" w:rsidR="00185845" w:rsidRPr="000718BF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D208A6">
              <w:rPr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C3D6B" w14:textId="77777777" w:rsidR="00185845" w:rsidRPr="000718BF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D196B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51F1F" w14:textId="77777777" w:rsidR="00185845" w:rsidRPr="000718BF" w:rsidRDefault="00185845" w:rsidP="00936758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7CED6" w14:textId="77777777" w:rsidR="00185845" w:rsidRPr="000718BF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DB21" w14:textId="77777777" w:rsidR="00185845" w:rsidRPr="009F5A10" w:rsidRDefault="00185845" w:rsidP="00936758">
            <w:pPr>
              <w:pStyle w:val="TAC"/>
              <w:rPr>
                <w:lang w:eastAsia="ja-JP"/>
              </w:rPr>
            </w:pPr>
            <w:r w:rsidRPr="00080809">
              <w:rPr>
                <w:rFonts w:cs="Arial" w:hint="eastAsia"/>
                <w:szCs w:val="18"/>
                <w:lang w:eastAsia="zh-CN"/>
              </w:rPr>
              <w:t>Y</w:t>
            </w:r>
            <w:r w:rsidRPr="00080809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76B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080809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85845" w:rsidRPr="001D2E49" w14:paraId="3E76AF0B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40A7" w14:textId="77777777" w:rsidR="00185845" w:rsidRPr="00EF7290" w:rsidRDefault="00185845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A2D2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3B70B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1F47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C6067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zh-CN"/>
              </w:rPr>
              <w:t>Indicates the location information via wireline access as specified in TS 23.316 [</w:t>
            </w:r>
            <w:r>
              <w:rPr>
                <w:rFonts w:cs="Arial"/>
                <w:szCs w:val="18"/>
                <w:lang w:eastAsia="zh-CN"/>
              </w:rPr>
              <w:t>34</w:t>
            </w:r>
            <w:r w:rsidRPr="0051779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5430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B08C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85845" w:rsidRPr="001D2E49" w14:paraId="7B0F156C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61E12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891E54">
              <w:rPr>
                <w:lang w:eastAsia="ja-JP"/>
              </w:rPr>
              <w:t>&gt;&gt;</w:t>
            </w:r>
            <w:r w:rsidRPr="00145FA0">
              <w:rPr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C9A04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D6080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BC83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B61FB4">
              <w:rPr>
                <w:lang w:eastAsia="ja-JP"/>
              </w:rPr>
              <w:t>9.3.1.</w:t>
            </w:r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BFAC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C117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564F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9523E0" w:rsidRPr="001D2E49" w14:paraId="0963DB17" w14:textId="77777777" w:rsidTr="00541945">
        <w:trPr>
          <w:ins w:id="30" w:author="Huawei" w:date="2024-09-30T20:3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E3287" w14:textId="1AD8420C" w:rsidR="00541945" w:rsidRPr="001D2E49" w:rsidRDefault="00541945" w:rsidP="00366898">
            <w:pPr>
              <w:pStyle w:val="TAL"/>
              <w:ind w:leftChars="50" w:left="100"/>
              <w:rPr>
                <w:ins w:id="31" w:author="Huawei" w:date="2024-09-30T20:34:00Z"/>
                <w:lang w:eastAsia="ja-JP"/>
              </w:rPr>
            </w:pPr>
            <w:ins w:id="32" w:author="Huawei" w:date="2024-09-30T20:34:00Z">
              <w:r w:rsidRPr="00366898">
                <w:rPr>
                  <w:rFonts w:cs="Arial"/>
                  <w:i/>
                  <w:iCs/>
                  <w:szCs w:val="18"/>
                  <w:lang w:eastAsia="ja-JP"/>
                </w:rPr>
                <w:t xml:space="preserve">&gt;N3IWF user location information </w:t>
              </w:r>
            </w:ins>
            <w:ins w:id="33" w:author="Huawei" w:date="2024-10-17T16:42:00Z">
              <w:r w:rsidR="00A54039">
                <w:rPr>
                  <w:i/>
                  <w:iCs/>
                  <w:color w:val="0070C0"/>
                  <w:u w:val="single"/>
                </w:rPr>
                <w:t>without port number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410F" w14:textId="77777777" w:rsidR="00541945" w:rsidRPr="00F32465" w:rsidRDefault="00541945" w:rsidP="00936758">
            <w:pPr>
              <w:pStyle w:val="TAL"/>
              <w:rPr>
                <w:ins w:id="34" w:author="Huawei" w:date="2024-09-30T20:34:00Z"/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D9206" w14:textId="77777777" w:rsidR="00541945" w:rsidRPr="001D2E49" w:rsidRDefault="00541945" w:rsidP="00936758">
            <w:pPr>
              <w:pStyle w:val="TAL"/>
              <w:rPr>
                <w:ins w:id="35" w:author="Huawei" w:date="2024-09-30T20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7C527" w14:textId="77777777" w:rsidR="00541945" w:rsidRPr="001D2E49" w:rsidDel="004E2B20" w:rsidRDefault="00541945" w:rsidP="00936758">
            <w:pPr>
              <w:pStyle w:val="TAL"/>
              <w:rPr>
                <w:ins w:id="36" w:author="Huawei" w:date="2024-09-30T20:34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31BE6" w14:textId="77777777" w:rsidR="00541945" w:rsidRPr="001D2E49" w:rsidRDefault="00541945" w:rsidP="00936758">
            <w:pPr>
              <w:pStyle w:val="TAL"/>
              <w:rPr>
                <w:ins w:id="37" w:author="Huawei" w:date="2024-09-30T20:34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F8E9" w14:textId="77777777" w:rsidR="00541945" w:rsidRPr="001D2E49" w:rsidRDefault="00541945" w:rsidP="00936758">
            <w:pPr>
              <w:pStyle w:val="TAC"/>
              <w:rPr>
                <w:ins w:id="38" w:author="Huawei" w:date="2024-09-30T20:34:00Z"/>
                <w:lang w:eastAsia="ja-JP"/>
              </w:rPr>
            </w:pPr>
            <w:ins w:id="39" w:author="Huawei" w:date="2024-09-30T20:3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CF84" w14:textId="77777777" w:rsidR="00541945" w:rsidRPr="001D2E49" w:rsidRDefault="00541945" w:rsidP="00936758">
            <w:pPr>
              <w:pStyle w:val="TAC"/>
              <w:rPr>
                <w:ins w:id="40" w:author="Huawei" w:date="2024-09-30T20:34:00Z"/>
                <w:lang w:eastAsia="ja-JP"/>
              </w:rPr>
            </w:pPr>
            <w:ins w:id="41" w:author="Huawei" w:date="2024-09-30T20:34:00Z">
              <w:r>
                <w:rPr>
                  <w:lang w:eastAsia="ja-JP"/>
                </w:rPr>
                <w:t>ignore</w:t>
              </w:r>
            </w:ins>
          </w:p>
        </w:tc>
      </w:tr>
      <w:tr w:rsidR="009523E0" w:rsidRPr="001D2E49" w14:paraId="44EEB31A" w14:textId="77777777" w:rsidTr="00541945">
        <w:trPr>
          <w:ins w:id="42" w:author="Huawei" w:date="2024-09-30T20:3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8B68E" w14:textId="77777777" w:rsidR="00541945" w:rsidRPr="001D2E49" w:rsidRDefault="00541945" w:rsidP="00936758">
            <w:pPr>
              <w:pStyle w:val="TAL"/>
              <w:ind w:leftChars="100" w:left="200"/>
              <w:rPr>
                <w:ins w:id="43" w:author="Huawei" w:date="2024-09-30T20:34:00Z"/>
                <w:lang w:eastAsia="ja-JP"/>
              </w:rPr>
            </w:pPr>
            <w:ins w:id="44" w:author="Huawei" w:date="2024-09-30T20:34:00Z">
              <w:r w:rsidRPr="001D2E49">
                <w:rPr>
                  <w:lang w:eastAsia="ja-JP"/>
                </w:rPr>
                <w:t>&gt;&gt;IP Address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03E13" w14:textId="77777777" w:rsidR="00541945" w:rsidRPr="00F32465" w:rsidRDefault="00541945" w:rsidP="00936758">
            <w:pPr>
              <w:pStyle w:val="TAL"/>
              <w:rPr>
                <w:ins w:id="45" w:author="Huawei" w:date="2024-09-30T20:34:00Z"/>
                <w:rFonts w:cs="Arial"/>
                <w:szCs w:val="18"/>
                <w:lang w:eastAsia="zh-CN"/>
              </w:rPr>
            </w:pPr>
            <w:ins w:id="46" w:author="Huawei" w:date="2024-09-30T20:34:00Z">
              <w:r w:rsidRPr="00F32465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A4C98" w14:textId="77777777" w:rsidR="00541945" w:rsidRPr="001D2E49" w:rsidRDefault="00541945" w:rsidP="00936758">
            <w:pPr>
              <w:pStyle w:val="TAL"/>
              <w:rPr>
                <w:ins w:id="47" w:author="Huawei" w:date="2024-09-30T20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9606D" w14:textId="77777777" w:rsidR="00541945" w:rsidRPr="001D2E49" w:rsidRDefault="00541945" w:rsidP="00936758">
            <w:pPr>
              <w:pStyle w:val="TAL"/>
              <w:rPr>
                <w:ins w:id="48" w:author="Huawei" w:date="2024-09-30T20:34:00Z"/>
                <w:lang w:eastAsia="ja-JP"/>
              </w:rPr>
            </w:pPr>
            <w:ins w:id="49" w:author="Huawei" w:date="2024-09-30T20:34:00Z">
              <w:r w:rsidRPr="001D2E49">
                <w:rPr>
                  <w:rFonts w:hint="eastAsia"/>
                  <w:lang w:eastAsia="ja-JP"/>
                </w:rPr>
                <w:t xml:space="preserve">Transport Layer Address </w:t>
              </w:r>
            </w:ins>
          </w:p>
          <w:p w14:paraId="4D94FD27" w14:textId="77777777" w:rsidR="00541945" w:rsidRPr="001D2E49" w:rsidDel="004E2B20" w:rsidRDefault="00541945" w:rsidP="00936758">
            <w:pPr>
              <w:pStyle w:val="TAL"/>
              <w:rPr>
                <w:ins w:id="50" w:author="Huawei" w:date="2024-09-30T20:34:00Z"/>
                <w:lang w:eastAsia="ja-JP"/>
              </w:rPr>
            </w:pPr>
            <w:ins w:id="51" w:author="Huawei" w:date="2024-09-30T20:34:00Z">
              <w:r w:rsidRPr="001D2E49">
                <w:rPr>
                  <w:lang w:eastAsia="ja-JP"/>
                </w:rPr>
                <w:t>9.3.2.4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0ACEA" w14:textId="77777777" w:rsidR="00541945" w:rsidRPr="001D2E49" w:rsidRDefault="00541945" w:rsidP="00936758">
            <w:pPr>
              <w:pStyle w:val="TAL"/>
              <w:rPr>
                <w:ins w:id="52" w:author="Huawei" w:date="2024-09-30T20:34:00Z"/>
                <w:lang w:eastAsia="ja-JP"/>
              </w:rPr>
            </w:pPr>
            <w:ins w:id="53" w:author="Huawei" w:date="2024-09-30T20:34:00Z">
              <w:r w:rsidRPr="001D2E49">
                <w:rPr>
                  <w:lang w:eastAsia="ja-JP"/>
                </w:rPr>
                <w:t>UE's local IP address used to reach the N3IWF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6E7D" w14:textId="77777777" w:rsidR="00541945" w:rsidRPr="001D2E49" w:rsidRDefault="00541945" w:rsidP="00936758">
            <w:pPr>
              <w:pStyle w:val="TAC"/>
              <w:rPr>
                <w:ins w:id="54" w:author="Huawei" w:date="2024-09-30T20:34:00Z"/>
                <w:lang w:eastAsia="ja-JP"/>
              </w:rPr>
            </w:pPr>
            <w:ins w:id="55" w:author="Huawei" w:date="2024-09-30T20:34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9751" w14:textId="77777777" w:rsidR="00541945" w:rsidRPr="001D2E49" w:rsidRDefault="00541945" w:rsidP="00936758">
            <w:pPr>
              <w:pStyle w:val="TAC"/>
              <w:rPr>
                <w:ins w:id="56" w:author="Huawei" w:date="2024-09-30T20:34:00Z"/>
                <w:lang w:eastAsia="ja-JP"/>
              </w:rPr>
            </w:pPr>
          </w:p>
        </w:tc>
      </w:tr>
      <w:tr w:rsidR="009523E0" w:rsidRPr="001D2E49" w14:paraId="0660EB79" w14:textId="77777777" w:rsidTr="00541945">
        <w:trPr>
          <w:ins w:id="57" w:author="Huawei" w:date="2024-09-30T20:3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9BA86" w14:textId="77777777" w:rsidR="00541945" w:rsidRPr="001D2E49" w:rsidRDefault="00541945" w:rsidP="00936758">
            <w:pPr>
              <w:pStyle w:val="TAL"/>
              <w:ind w:leftChars="100" w:left="200"/>
              <w:rPr>
                <w:ins w:id="58" w:author="Huawei" w:date="2024-09-30T20:34:00Z"/>
                <w:lang w:eastAsia="ja-JP"/>
              </w:rPr>
            </w:pPr>
            <w:ins w:id="59" w:author="Huawei" w:date="2024-09-30T20:34:00Z">
              <w:r w:rsidRPr="00D208A6">
                <w:rPr>
                  <w:lang w:eastAsia="ja-JP"/>
                </w:rPr>
                <w:t>&gt;&gt;TAI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5647F" w14:textId="77777777" w:rsidR="00541945" w:rsidRPr="00F32465" w:rsidRDefault="00541945" w:rsidP="00936758">
            <w:pPr>
              <w:pStyle w:val="TAL"/>
              <w:rPr>
                <w:ins w:id="60" w:author="Huawei" w:date="2024-09-30T20:34:00Z"/>
                <w:rFonts w:cs="Arial"/>
                <w:szCs w:val="18"/>
                <w:lang w:eastAsia="zh-CN"/>
              </w:rPr>
            </w:pPr>
            <w:ins w:id="61" w:author="Huawei" w:date="2024-09-30T20:34:00Z">
              <w:r w:rsidRPr="00541945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D305B" w14:textId="77777777" w:rsidR="00541945" w:rsidRPr="001D2E49" w:rsidRDefault="00541945" w:rsidP="00936758">
            <w:pPr>
              <w:pStyle w:val="TAL"/>
              <w:rPr>
                <w:ins w:id="62" w:author="Huawei" w:date="2024-09-30T20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F331" w14:textId="77777777" w:rsidR="00541945" w:rsidRPr="001D2E49" w:rsidRDefault="00541945" w:rsidP="00936758">
            <w:pPr>
              <w:pStyle w:val="TAL"/>
              <w:rPr>
                <w:ins w:id="63" w:author="Huawei" w:date="2024-09-30T20:34:00Z"/>
                <w:lang w:eastAsia="ja-JP"/>
              </w:rPr>
            </w:pPr>
            <w:ins w:id="64" w:author="Huawei" w:date="2024-09-30T20:34:00Z">
              <w:r w:rsidRPr="00541945">
                <w:rPr>
                  <w:lang w:eastAsia="ja-JP"/>
                </w:rPr>
                <w:t>9.3.3.11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27A5E" w14:textId="77777777" w:rsidR="00541945" w:rsidRPr="001D2E49" w:rsidRDefault="00541945" w:rsidP="00936758">
            <w:pPr>
              <w:pStyle w:val="TAL"/>
              <w:rPr>
                <w:ins w:id="65" w:author="Huawei" w:date="2024-09-30T20:34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1A47" w14:textId="20D8225C" w:rsidR="00541945" w:rsidRPr="001D2E49" w:rsidRDefault="00B25220" w:rsidP="00936758">
            <w:pPr>
              <w:pStyle w:val="TAC"/>
              <w:rPr>
                <w:ins w:id="66" w:author="Huawei" w:date="2024-09-30T20:34:00Z"/>
                <w:lang w:eastAsia="zh-CN"/>
              </w:rPr>
            </w:pPr>
            <w:ins w:id="67" w:author="Huawei" w:date="2024-10-03T08:1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DD20" w14:textId="77777777" w:rsidR="00541945" w:rsidRPr="001D2E49" w:rsidRDefault="00541945" w:rsidP="00936758">
            <w:pPr>
              <w:pStyle w:val="TAC"/>
              <w:rPr>
                <w:ins w:id="68" w:author="Huawei" w:date="2024-09-30T20:34:00Z"/>
                <w:lang w:eastAsia="ja-JP"/>
              </w:rPr>
            </w:pPr>
          </w:p>
        </w:tc>
      </w:tr>
    </w:tbl>
    <w:p w14:paraId="0CB5D2B0" w14:textId="77777777" w:rsidR="00185845" w:rsidRPr="001D2E49" w:rsidRDefault="00185845" w:rsidP="00185845"/>
    <w:p w14:paraId="115D360D" w14:textId="7362A437" w:rsidR="00D3591F" w:rsidRDefault="00D3591F" w:rsidP="00D3591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FDCCA4" w14:textId="3A3BF13F" w:rsidR="00045A1F" w:rsidRDefault="00045A1F" w:rsidP="0061151B">
      <w:pPr>
        <w:pStyle w:val="FirstChange"/>
      </w:pPr>
    </w:p>
    <w:p w14:paraId="40050705" w14:textId="77777777" w:rsidR="00C365D8" w:rsidRDefault="00C365D8" w:rsidP="004438FF">
      <w:pPr>
        <w:pStyle w:val="Heading3"/>
        <w:sectPr w:rsidR="00C365D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9" w:name="_Toc20955356"/>
      <w:bookmarkStart w:id="70" w:name="_Toc29503809"/>
      <w:bookmarkStart w:id="71" w:name="_Toc29504393"/>
      <w:bookmarkStart w:id="72" w:name="_Toc29504977"/>
      <w:bookmarkStart w:id="73" w:name="_Toc36553430"/>
      <w:bookmarkStart w:id="74" w:name="_Toc36555157"/>
      <w:bookmarkStart w:id="75" w:name="_Toc45652556"/>
      <w:bookmarkStart w:id="76" w:name="_Toc45658988"/>
      <w:bookmarkStart w:id="77" w:name="_Toc45720808"/>
      <w:bookmarkStart w:id="78" w:name="_Toc45798688"/>
      <w:bookmarkStart w:id="79" w:name="_Toc45898077"/>
      <w:bookmarkStart w:id="80" w:name="_Toc51746284"/>
      <w:bookmarkStart w:id="81" w:name="_Toc64446549"/>
      <w:bookmarkStart w:id="82" w:name="_Toc73982419"/>
      <w:bookmarkStart w:id="83" w:name="_Toc88652509"/>
      <w:bookmarkStart w:id="84" w:name="_Toc97891553"/>
      <w:bookmarkStart w:id="85" w:name="_Toc99123758"/>
      <w:bookmarkStart w:id="86" w:name="_Toc99662564"/>
      <w:bookmarkStart w:id="87" w:name="_Toc105152643"/>
      <w:bookmarkStart w:id="88" w:name="_Toc105174449"/>
      <w:bookmarkStart w:id="89" w:name="_Toc106109447"/>
      <w:bookmarkStart w:id="90" w:name="_Toc107409905"/>
      <w:bookmarkStart w:id="91" w:name="_Toc112757094"/>
      <w:bookmarkStart w:id="92" w:name="_Toc170730775"/>
    </w:p>
    <w:p w14:paraId="3B052C6E" w14:textId="6FC3A7B0" w:rsidR="004438FF" w:rsidRPr="001564E7" w:rsidRDefault="004438FF" w:rsidP="004438FF">
      <w:pPr>
        <w:pStyle w:val="Heading3"/>
      </w:pPr>
      <w:r w:rsidRPr="001564E7">
        <w:lastRenderedPageBreak/>
        <w:t>9.4.5</w:t>
      </w:r>
      <w:r w:rsidRPr="001564E7">
        <w:tab/>
        <w:t>Information Element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0865279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ASN1START</w:t>
      </w:r>
    </w:p>
    <w:p w14:paraId="4C16D5FB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**************************************************************</w:t>
      </w:r>
    </w:p>
    <w:p w14:paraId="231BD8D9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</w:t>
      </w:r>
    </w:p>
    <w:p w14:paraId="7E5ACE6D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Information Element Definitions</w:t>
      </w:r>
    </w:p>
    <w:p w14:paraId="7CAE2461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</w:t>
      </w:r>
    </w:p>
    <w:p w14:paraId="3FB695F3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**************************************************************</w:t>
      </w:r>
    </w:p>
    <w:p w14:paraId="28A2DFD2" w14:textId="77777777" w:rsidR="00D224AA" w:rsidRDefault="00D224AA" w:rsidP="0061151B">
      <w:pPr>
        <w:pStyle w:val="FirstChange"/>
      </w:pPr>
    </w:p>
    <w:p w14:paraId="5CD0F507" w14:textId="4D11C7EA" w:rsidR="00D224AA" w:rsidRDefault="00D224AA" w:rsidP="00D224A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132D1D8" w14:textId="77777777" w:rsidR="00F85A8D" w:rsidRDefault="00F85A8D" w:rsidP="00F85A8D">
      <w:pPr>
        <w:pStyle w:val="PL"/>
      </w:pPr>
      <w:r>
        <w:tab/>
        <w:t>id-N6JitterInformation,</w:t>
      </w:r>
    </w:p>
    <w:p w14:paraId="15A903D1" w14:textId="77777777" w:rsidR="00F85A8D" w:rsidRDefault="00F85A8D" w:rsidP="00F85A8D">
      <w:pPr>
        <w:pStyle w:val="PL"/>
      </w:pPr>
      <w:r>
        <w:tab/>
        <w:t>id-ECNMarkingorCongestionInformationReportingRequest,</w:t>
      </w:r>
    </w:p>
    <w:p w14:paraId="1004332F" w14:textId="77777777" w:rsidR="00F85A8D" w:rsidRDefault="00F85A8D" w:rsidP="00F85A8D">
      <w:pPr>
        <w:pStyle w:val="PL"/>
      </w:pPr>
      <w:r>
        <w:tab/>
        <w:t>id-ECNMarkingorCongestionInformationReportingStatus,</w:t>
      </w:r>
    </w:p>
    <w:p w14:paraId="0C2C5148" w14:textId="77777777" w:rsidR="00F85A8D" w:rsidRDefault="00F85A8D" w:rsidP="00F85A8D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p w14:paraId="1B36DFA8" w14:textId="77777777" w:rsidR="00F85A8D" w:rsidRPr="00F210F4" w:rsidRDefault="00F85A8D" w:rsidP="00F85A8D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232EFD79" w14:textId="77777777" w:rsidR="00F85A8D" w:rsidRDefault="00F85A8D" w:rsidP="00F85A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5CBEC716" w14:textId="77777777" w:rsidR="00F85A8D" w:rsidRDefault="00F85A8D" w:rsidP="00F85A8D">
      <w:pPr>
        <w:pStyle w:val="PL"/>
      </w:pPr>
      <w:r>
        <w:tab/>
        <w:t>id-MBS-NGUFailureIndication,</w:t>
      </w:r>
    </w:p>
    <w:p w14:paraId="1DE87B10" w14:textId="77777777" w:rsidR="00F85A8D" w:rsidRDefault="00F85A8D" w:rsidP="00F85A8D">
      <w:pPr>
        <w:pStyle w:val="PL"/>
      </w:pPr>
      <w:r>
        <w:tab/>
        <w:t>id-UserPlaneFailureIndication,</w:t>
      </w:r>
    </w:p>
    <w:p w14:paraId="7AC5CB5B" w14:textId="77777777" w:rsidR="00F85A8D" w:rsidRDefault="00F85A8D" w:rsidP="00F85A8D">
      <w:pPr>
        <w:pStyle w:val="PL"/>
      </w:pPr>
      <w:r>
        <w:tab/>
        <w:t>id-UserPlaneFailureIndicationReport,</w:t>
      </w:r>
    </w:p>
    <w:p w14:paraId="11176B41" w14:textId="77777777" w:rsidR="00F85A8D" w:rsidRDefault="00F85A8D" w:rsidP="00F85A8D">
      <w:pPr>
        <w:pStyle w:val="PL"/>
      </w:pPr>
      <w:r>
        <w:tab/>
        <w:t>id-QoERVQoEReportingPaths,</w:t>
      </w:r>
    </w:p>
    <w:p w14:paraId="3AA70D75" w14:textId="1D3CCF78" w:rsidR="0097548E" w:rsidRPr="001D2E49" w:rsidDel="00E7592E" w:rsidRDefault="00E7592E" w:rsidP="00CC3A36">
      <w:pPr>
        <w:pStyle w:val="PL"/>
        <w:rPr>
          <w:del w:id="93" w:author="Huawei" w:date="2024-10-17T16:42:00Z"/>
          <w:noProof w:val="0"/>
          <w:snapToGrid w:val="0"/>
        </w:rPr>
      </w:pPr>
      <w:ins w:id="94" w:author="Huawei" w:date="2024-10-17T16:42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U</w:t>
        </w:r>
        <w:r w:rsidRPr="001D2E49">
          <w:rPr>
            <w:noProof w:val="0"/>
            <w:snapToGrid w:val="0"/>
          </w:rPr>
          <w:t>serLocationInformationN3IWF</w:t>
        </w:r>
        <w:r>
          <w:rPr>
            <w:noProof w:val="0"/>
            <w:snapToGrid w:val="0"/>
          </w:rPr>
          <w:t>-without-PortNumber,</w:t>
        </w:r>
      </w:ins>
    </w:p>
    <w:p w14:paraId="01DCFDD5" w14:textId="77777777" w:rsidR="00CC3A36" w:rsidRPr="001D2E49" w:rsidRDefault="00CC3A36" w:rsidP="00CC3A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16027D5E" w14:textId="77777777" w:rsidR="00CC3A36" w:rsidRPr="001D2E49" w:rsidRDefault="00CC3A36" w:rsidP="00CC3A36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3E2F297C" w14:textId="319496CA" w:rsidR="00CC3A36" w:rsidRDefault="00CC3A36" w:rsidP="00D224AA">
      <w:pPr>
        <w:pStyle w:val="FirstChange"/>
      </w:pPr>
    </w:p>
    <w:p w14:paraId="39E164BD" w14:textId="77777777" w:rsidR="004609A0" w:rsidRDefault="004609A0" w:rsidP="004609A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698A44" w14:textId="77777777" w:rsidR="00CC3A36" w:rsidRPr="00CC3A36" w:rsidRDefault="00CC3A36" w:rsidP="00D224AA">
      <w:pPr>
        <w:pStyle w:val="FirstChange"/>
      </w:pPr>
    </w:p>
    <w:p w14:paraId="04FD7C27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0B9093C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4480ED57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211DEC1D" w14:textId="10B8B128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ins w:id="95" w:author="Huawei" w:date="2024-10-17T16:43:00Z">
        <w:r w:rsidR="00E46872">
          <w:rPr>
            <w:noProof w:val="0"/>
            <w:snapToGrid w:val="0"/>
          </w:rPr>
          <w:t>-with-PortNumber</w:t>
        </w:r>
      </w:ins>
      <w:r w:rsidRPr="001D2E49">
        <w:rPr>
          <w:noProof w:val="0"/>
          <w:snapToGrid w:val="0"/>
        </w:rPr>
        <w:tab/>
        <w:t>UserLocationInformationN3IWF</w:t>
      </w:r>
      <w:ins w:id="96" w:author="Huawei" w:date="2024-10-17T16:43:00Z">
        <w:r w:rsidR="00C305FE">
          <w:rPr>
            <w:noProof w:val="0"/>
            <w:snapToGrid w:val="0"/>
          </w:rPr>
          <w:t>-with-PortNumber</w:t>
        </w:r>
      </w:ins>
      <w:r w:rsidRPr="001D2E49">
        <w:rPr>
          <w:noProof w:val="0"/>
          <w:snapToGrid w:val="0"/>
        </w:rPr>
        <w:t>,</w:t>
      </w:r>
    </w:p>
    <w:p w14:paraId="13F7CF48" w14:textId="77777777" w:rsidR="00120F36" w:rsidRPr="001D2E49" w:rsidRDefault="00120F36" w:rsidP="00120F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24D7C038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F5EDA1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0CA9DF55" w14:textId="77777777" w:rsidR="00120F36" w:rsidRDefault="00120F36" w:rsidP="00120F36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BE968F0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46BADB4" w14:textId="77777777" w:rsidR="00120F36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D7F24E2" w14:textId="77777777" w:rsidR="00A43F99" w:rsidRDefault="00120F36" w:rsidP="00A43F99">
      <w:pPr>
        <w:pStyle w:val="PL"/>
        <w:rPr>
          <w:ins w:id="97" w:author="Huawei" w:date="2024-10-17T16:43:00Z"/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ins w:id="98" w:author="Huawei" w:date="2024-10-17T16:43:00Z">
        <w:r w:rsidR="00A43F99">
          <w:rPr>
            <w:noProof w:val="0"/>
            <w:snapToGrid w:val="0"/>
          </w:rPr>
          <w:t>|</w:t>
        </w:r>
      </w:ins>
    </w:p>
    <w:p w14:paraId="61F3CF98" w14:textId="41B6EB90" w:rsidR="00120F36" w:rsidRPr="001D2E49" w:rsidRDefault="00A43F99" w:rsidP="00A43F99">
      <w:pPr>
        <w:pStyle w:val="PL"/>
        <w:rPr>
          <w:noProof w:val="0"/>
        </w:rPr>
      </w:pPr>
      <w:ins w:id="99" w:author="Huawei" w:date="2024-10-17T16:43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U</w:t>
        </w:r>
        <w:r w:rsidRPr="001D2E49">
          <w:rPr>
            <w:noProof w:val="0"/>
            <w:snapToGrid w:val="0"/>
          </w:rPr>
          <w:t>serLocationInformationN3IWF</w:t>
        </w:r>
        <w:r>
          <w:rPr>
            <w:noProof w:val="0"/>
            <w:snapToGrid w:val="0"/>
          </w:rPr>
          <w:t>-without-PortNumber</w:t>
        </w:r>
        <w:r w:rsidRPr="001D2E49">
          <w:rPr>
            <w:noProof w:val="0"/>
            <w:snapToGrid w:val="0"/>
          </w:rPr>
          <w:tab/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U</w:t>
        </w:r>
        <w:r w:rsidRPr="001D2E49">
          <w:rPr>
            <w:noProof w:val="0"/>
            <w:snapToGrid w:val="0"/>
          </w:rPr>
          <w:t>serLocationInformationN3IWF</w:t>
        </w:r>
        <w:r>
          <w:rPr>
            <w:noProof w:val="0"/>
            <w:snapToGrid w:val="0"/>
          </w:rPr>
          <w:t>-without-PortNumber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314EF8">
          <w:rPr>
            <w:noProof w:val="0"/>
            <w:snapToGrid w:val="0"/>
          </w:rPr>
          <w:t>mandatory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</w:ins>
      <w:r w:rsidR="00120F36" w:rsidRPr="001D2E49">
        <w:rPr>
          <w:noProof w:val="0"/>
          <w:snapToGrid w:val="0"/>
        </w:rPr>
        <w:t>,</w:t>
      </w:r>
    </w:p>
    <w:p w14:paraId="616FE823" w14:textId="77777777" w:rsidR="00120F36" w:rsidRPr="002914AC" w:rsidRDefault="00120F36" w:rsidP="00120F36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2914AC">
        <w:rPr>
          <w:noProof w:val="0"/>
          <w:lang w:val="fr-FR"/>
        </w:rPr>
        <w:t>...</w:t>
      </w:r>
    </w:p>
    <w:p w14:paraId="1D297277" w14:textId="77777777" w:rsidR="00120F36" w:rsidRPr="002914AC" w:rsidRDefault="00120F36" w:rsidP="00120F36">
      <w:pPr>
        <w:pStyle w:val="PL"/>
        <w:rPr>
          <w:noProof w:val="0"/>
          <w:lang w:val="fr-FR"/>
        </w:rPr>
      </w:pPr>
      <w:r w:rsidRPr="002914AC">
        <w:rPr>
          <w:noProof w:val="0"/>
          <w:lang w:val="fr-FR"/>
        </w:rPr>
        <w:t>}</w:t>
      </w:r>
    </w:p>
    <w:p w14:paraId="5A18FA59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</w:p>
    <w:p w14:paraId="4E56CA0F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UserLocationInformationEUTRA ::= SEQUENCE {</w:t>
      </w:r>
    </w:p>
    <w:p w14:paraId="72928853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eUTRA-CGI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EUTRA-CGI,</w:t>
      </w:r>
    </w:p>
    <w:p w14:paraId="7A84C10C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lastRenderedPageBreak/>
        <w:tab/>
        <w:t>tAI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TAI,</w:t>
      </w:r>
    </w:p>
    <w:p w14:paraId="51EEF4F3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timeStamp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TimeStamp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OPTIONAL,</w:t>
      </w:r>
    </w:p>
    <w:p w14:paraId="5737F767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iE-Extensions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ProtocolExtensionContainer { {UserLocationInformationEUTRA-ExtIEs} }</w:t>
      </w:r>
      <w:r w:rsidRPr="001564E7">
        <w:rPr>
          <w:noProof w:val="0"/>
          <w:snapToGrid w:val="0"/>
          <w:lang w:val="fr-FR"/>
        </w:rPr>
        <w:tab/>
        <w:t>OPTIONAL,</w:t>
      </w:r>
    </w:p>
    <w:p w14:paraId="191AFE31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...</w:t>
      </w:r>
    </w:p>
    <w:p w14:paraId="3B965420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}</w:t>
      </w:r>
    </w:p>
    <w:p w14:paraId="11261D8E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</w:p>
    <w:p w14:paraId="7E488076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UserLocationInformationEUTRA-ExtIEs NGAP-PROTOCOL-EXTENSION ::= {</w:t>
      </w:r>
    </w:p>
    <w:p w14:paraId="3E7531B1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{ ID id-PSCellInformation</w:t>
      </w:r>
      <w:r w:rsidRPr="001564E7">
        <w:rPr>
          <w:noProof w:val="0"/>
          <w:snapToGrid w:val="0"/>
          <w:lang w:val="fr-FR"/>
        </w:rPr>
        <w:tab/>
        <w:t>CRITICALITY ignore</w:t>
      </w:r>
      <w:r w:rsidRPr="001564E7">
        <w:rPr>
          <w:noProof w:val="0"/>
          <w:snapToGrid w:val="0"/>
          <w:lang w:val="fr-FR"/>
        </w:rPr>
        <w:tab/>
        <w:t>EXTENSION NGRAN-CGI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PRESENCE optional},</w:t>
      </w:r>
    </w:p>
    <w:p w14:paraId="310032D6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</w:rPr>
        <w:t>...</w:t>
      </w:r>
    </w:p>
    <w:p w14:paraId="6FAB05EB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}</w:t>
      </w:r>
    </w:p>
    <w:p w14:paraId="0F0F01D5" w14:textId="77777777" w:rsidR="006E1E93" w:rsidRPr="001564E7" w:rsidRDefault="006E1E93" w:rsidP="006E1E93">
      <w:pPr>
        <w:pStyle w:val="PL"/>
        <w:rPr>
          <w:noProof w:val="0"/>
          <w:snapToGrid w:val="0"/>
        </w:rPr>
      </w:pPr>
    </w:p>
    <w:p w14:paraId="3C3E3D6D" w14:textId="77777777" w:rsidR="00B930B1" w:rsidRPr="001564E7" w:rsidRDefault="00B930B1" w:rsidP="00B930B1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UserLocationInformationN3IWF</w:t>
      </w:r>
      <w:ins w:id="100" w:author="Huawei" w:date="2024-10-17T14:57:00Z">
        <w:r>
          <w:rPr>
            <w:noProof w:val="0"/>
            <w:snapToGrid w:val="0"/>
          </w:rPr>
          <w:t>-with-PortNumber</w:t>
        </w:r>
      </w:ins>
      <w:del w:id="101" w:author="Huawei" w:date="2024-10-17T14:58:00Z">
        <w:r w:rsidRPr="001564E7" w:rsidDel="00923781">
          <w:rPr>
            <w:noProof w:val="0"/>
            <w:snapToGrid w:val="0"/>
          </w:rPr>
          <w:delText xml:space="preserve"> </w:delText>
        </w:r>
      </w:del>
      <w:r w:rsidRPr="001564E7">
        <w:rPr>
          <w:noProof w:val="0"/>
          <w:snapToGrid w:val="0"/>
        </w:rPr>
        <w:t>::= SEQUENCE {</w:t>
      </w:r>
    </w:p>
    <w:p w14:paraId="3AC750F2" w14:textId="77777777" w:rsidR="00B930B1" w:rsidRPr="001564E7" w:rsidRDefault="00B930B1" w:rsidP="00B930B1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ab/>
        <w:t>iPAddress</w:t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  <w:t>TransportLayerAddress,</w:t>
      </w:r>
    </w:p>
    <w:p w14:paraId="0B791F4C" w14:textId="77777777" w:rsidR="00B930B1" w:rsidRPr="001564E7" w:rsidRDefault="00B930B1" w:rsidP="00B930B1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ab/>
      </w:r>
      <w:r w:rsidRPr="00966B8C">
        <w:rPr>
          <w:noProof w:val="0"/>
          <w:snapToGrid w:val="0"/>
          <w:highlight w:val="yellow"/>
        </w:rPr>
        <w:t>portNumber</w:t>
      </w:r>
      <w:r w:rsidRPr="00966B8C">
        <w:rPr>
          <w:noProof w:val="0"/>
          <w:snapToGrid w:val="0"/>
          <w:highlight w:val="yellow"/>
        </w:rPr>
        <w:tab/>
      </w:r>
      <w:r w:rsidRPr="00966B8C">
        <w:rPr>
          <w:noProof w:val="0"/>
          <w:snapToGrid w:val="0"/>
          <w:highlight w:val="yellow"/>
        </w:rPr>
        <w:tab/>
      </w:r>
      <w:r w:rsidRPr="00966B8C">
        <w:rPr>
          <w:noProof w:val="0"/>
          <w:snapToGrid w:val="0"/>
          <w:highlight w:val="yellow"/>
        </w:rPr>
        <w:tab/>
        <w:t>PortNumber,</w:t>
      </w:r>
    </w:p>
    <w:p w14:paraId="40B24FBF" w14:textId="77777777" w:rsidR="00B930B1" w:rsidRPr="001564E7" w:rsidRDefault="00B930B1" w:rsidP="00B930B1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  <w:lang w:val="fr-FR"/>
        </w:rPr>
        <w:t>iE-Extensions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ProtocolExtensionContainer { {UserLocationInformationN3IWF</w:t>
      </w:r>
      <w:ins w:id="102" w:author="Huawei" w:date="2024-10-17T14:58:00Z">
        <w:r>
          <w:rPr>
            <w:noProof w:val="0"/>
            <w:snapToGrid w:val="0"/>
          </w:rPr>
          <w:t>-with-PortNumber</w:t>
        </w:r>
      </w:ins>
      <w:r w:rsidRPr="001564E7">
        <w:rPr>
          <w:noProof w:val="0"/>
          <w:snapToGrid w:val="0"/>
          <w:lang w:val="fr-FR"/>
        </w:rPr>
        <w:t>-ExtIEs} }</w:t>
      </w:r>
      <w:r w:rsidRPr="001564E7">
        <w:rPr>
          <w:noProof w:val="0"/>
          <w:snapToGrid w:val="0"/>
          <w:lang w:val="fr-FR"/>
        </w:rPr>
        <w:tab/>
        <w:t>OPTIONAL,</w:t>
      </w:r>
    </w:p>
    <w:p w14:paraId="13AA2184" w14:textId="77777777" w:rsidR="00B930B1" w:rsidRPr="001564E7" w:rsidRDefault="00B930B1" w:rsidP="00B930B1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...</w:t>
      </w:r>
    </w:p>
    <w:p w14:paraId="00D4713D" w14:textId="77777777" w:rsidR="00B930B1" w:rsidRPr="001564E7" w:rsidRDefault="00B930B1" w:rsidP="00B930B1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}</w:t>
      </w:r>
    </w:p>
    <w:p w14:paraId="7108F20C" w14:textId="77777777" w:rsidR="00B930B1" w:rsidRPr="001564E7" w:rsidRDefault="00B930B1" w:rsidP="00B930B1">
      <w:pPr>
        <w:pStyle w:val="PL"/>
        <w:rPr>
          <w:noProof w:val="0"/>
          <w:snapToGrid w:val="0"/>
          <w:lang w:val="fr-FR"/>
        </w:rPr>
      </w:pPr>
    </w:p>
    <w:p w14:paraId="7F3A9BBC" w14:textId="77777777" w:rsidR="00B930B1" w:rsidRPr="001564E7" w:rsidRDefault="00B930B1" w:rsidP="00B930B1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UserLocationInformationN3IWF</w:t>
      </w:r>
      <w:ins w:id="103" w:author="Huawei" w:date="2024-10-17T14:58:00Z">
        <w:r>
          <w:rPr>
            <w:noProof w:val="0"/>
            <w:snapToGrid w:val="0"/>
          </w:rPr>
          <w:t>-with-PortNumber</w:t>
        </w:r>
      </w:ins>
      <w:r w:rsidRPr="001564E7">
        <w:rPr>
          <w:noProof w:val="0"/>
          <w:snapToGrid w:val="0"/>
          <w:lang w:val="fr-FR"/>
        </w:rPr>
        <w:t>-ExtIEs NGAP-PROTOCOL-EXTENSION ::= {</w:t>
      </w:r>
    </w:p>
    <w:p w14:paraId="06757DE7" w14:textId="77777777" w:rsidR="00B930B1" w:rsidRPr="001564E7" w:rsidRDefault="00B930B1" w:rsidP="00B930B1">
      <w:pPr>
        <w:pStyle w:val="PL"/>
        <w:rPr>
          <w:snapToGrid w:val="0"/>
          <w:lang w:val="fr-FR"/>
        </w:rPr>
      </w:pPr>
      <w:r w:rsidRPr="001564E7">
        <w:rPr>
          <w:snapToGrid w:val="0"/>
          <w:lang w:val="fr-FR"/>
        </w:rPr>
        <w:tab/>
        <w:t>{ ID id-TAI</w:t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  <w:t>CRITICALITY ignore</w:t>
      </w:r>
      <w:r w:rsidRPr="001564E7">
        <w:rPr>
          <w:snapToGrid w:val="0"/>
          <w:lang w:val="fr-FR"/>
        </w:rPr>
        <w:tab/>
        <w:t>EXTENSION TAI</w:t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  <w:t>PRESENCE optional</w:t>
      </w:r>
      <w:r w:rsidRPr="001564E7">
        <w:rPr>
          <w:snapToGrid w:val="0"/>
          <w:lang w:val="fr-FR"/>
        </w:rPr>
        <w:tab/>
        <w:t>},</w:t>
      </w:r>
    </w:p>
    <w:p w14:paraId="646BAB1B" w14:textId="77777777" w:rsidR="00B930B1" w:rsidRPr="001564E7" w:rsidRDefault="00B930B1" w:rsidP="00B930B1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...</w:t>
      </w:r>
    </w:p>
    <w:p w14:paraId="119020C0" w14:textId="77777777" w:rsidR="00B930B1" w:rsidRPr="001564E7" w:rsidRDefault="00B930B1" w:rsidP="00B930B1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}</w:t>
      </w:r>
    </w:p>
    <w:p w14:paraId="6145157A" w14:textId="77777777" w:rsidR="00B930B1" w:rsidRPr="001D2E49" w:rsidRDefault="00B930B1" w:rsidP="00B930B1">
      <w:pPr>
        <w:pStyle w:val="PL"/>
        <w:rPr>
          <w:noProof w:val="0"/>
          <w:snapToGrid w:val="0"/>
        </w:rPr>
      </w:pPr>
    </w:p>
    <w:p w14:paraId="233A7EE2" w14:textId="77777777" w:rsidR="00B930B1" w:rsidRPr="001D2E49" w:rsidRDefault="00B930B1" w:rsidP="00B930B1">
      <w:pPr>
        <w:pStyle w:val="PL"/>
        <w:rPr>
          <w:ins w:id="104" w:author="Huawei" w:date="2024-09-21T20:48:00Z"/>
          <w:noProof w:val="0"/>
          <w:snapToGrid w:val="0"/>
        </w:rPr>
      </w:pPr>
      <w:ins w:id="105" w:author="Huawei" w:date="2024-09-21T20:48:00Z">
        <w:r w:rsidRPr="001D2E49">
          <w:rPr>
            <w:noProof w:val="0"/>
            <w:snapToGrid w:val="0"/>
          </w:rPr>
          <w:t>UserLocationInformationN3IWF</w:t>
        </w:r>
        <w:r>
          <w:rPr>
            <w:noProof w:val="0"/>
            <w:snapToGrid w:val="0"/>
          </w:rPr>
          <w:t>-</w:t>
        </w:r>
      </w:ins>
      <w:ins w:id="106" w:author="Huawei" w:date="2024-10-17T14:54:00Z">
        <w:r>
          <w:rPr>
            <w:noProof w:val="0"/>
            <w:snapToGrid w:val="0"/>
          </w:rPr>
          <w:t>without-PortNumber</w:t>
        </w:r>
      </w:ins>
      <w:ins w:id="107" w:author="Huawei" w:date="2024-09-21T20:48:00Z">
        <w:r w:rsidRPr="001D2E49">
          <w:rPr>
            <w:noProof w:val="0"/>
            <w:snapToGrid w:val="0"/>
          </w:rPr>
          <w:t>::= SEQUENCE {</w:t>
        </w:r>
      </w:ins>
    </w:p>
    <w:p w14:paraId="16225F99" w14:textId="77777777" w:rsidR="00B930B1" w:rsidRDefault="00B930B1" w:rsidP="00B930B1">
      <w:pPr>
        <w:pStyle w:val="PL"/>
        <w:rPr>
          <w:ins w:id="108" w:author="Huawei" w:date="2024-09-30T20:29:00Z"/>
          <w:noProof w:val="0"/>
          <w:snapToGrid w:val="0"/>
        </w:rPr>
      </w:pPr>
      <w:ins w:id="109" w:author="Huawei" w:date="2024-09-21T20:48:00Z">
        <w:r w:rsidRPr="001D2E49">
          <w:rPr>
            <w:noProof w:val="0"/>
            <w:snapToGrid w:val="0"/>
          </w:rPr>
          <w:tab/>
          <w:t>iPAddress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TransportLayerAddress,</w:t>
        </w:r>
      </w:ins>
    </w:p>
    <w:p w14:paraId="3FBA2C9A" w14:textId="77777777" w:rsidR="00B930B1" w:rsidRPr="001D2E49" w:rsidRDefault="00B930B1" w:rsidP="00B930B1">
      <w:pPr>
        <w:pStyle w:val="PL"/>
        <w:rPr>
          <w:ins w:id="110" w:author="Huawei" w:date="2024-09-21T20:48:00Z"/>
          <w:noProof w:val="0"/>
          <w:snapToGrid w:val="0"/>
        </w:rPr>
      </w:pPr>
      <w:ins w:id="111" w:author="Huawei" w:date="2024-09-30T20:29:00Z">
        <w:r>
          <w:rPr>
            <w:noProof w:val="0"/>
            <w:snapToGrid w:val="0"/>
          </w:rPr>
          <w:tab/>
        </w:r>
      </w:ins>
      <w:ins w:id="112" w:author="Huawei" w:date="2024-09-30T20:30:00Z">
        <w:r>
          <w:rPr>
            <w:noProof w:val="0"/>
            <w:snapToGrid w:val="0"/>
          </w:rPr>
          <w:t>tAI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644DD660" w14:textId="77777777" w:rsidR="00B930B1" w:rsidRPr="002914AC" w:rsidRDefault="00B930B1" w:rsidP="00B930B1">
      <w:pPr>
        <w:pStyle w:val="PL"/>
        <w:rPr>
          <w:ins w:id="113" w:author="Huawei" w:date="2024-09-21T20:48:00Z"/>
          <w:noProof w:val="0"/>
          <w:snapToGrid w:val="0"/>
          <w:lang w:val="fr-FR"/>
        </w:rPr>
      </w:pPr>
      <w:ins w:id="114" w:author="Huawei" w:date="2024-09-21T20:48:00Z">
        <w:r w:rsidRPr="001D2E49">
          <w:rPr>
            <w:noProof w:val="0"/>
            <w:snapToGrid w:val="0"/>
          </w:rPr>
          <w:tab/>
        </w:r>
        <w:r w:rsidRPr="002914AC">
          <w:rPr>
            <w:noProof w:val="0"/>
            <w:snapToGrid w:val="0"/>
            <w:lang w:val="fr-FR"/>
          </w:rPr>
          <w:t>iE-Extensions</w:t>
        </w:r>
        <w:r w:rsidRPr="002914AC">
          <w:rPr>
            <w:noProof w:val="0"/>
            <w:snapToGrid w:val="0"/>
            <w:lang w:val="fr-FR"/>
          </w:rPr>
          <w:tab/>
        </w:r>
        <w:r w:rsidRPr="002914AC">
          <w:rPr>
            <w:noProof w:val="0"/>
            <w:snapToGrid w:val="0"/>
            <w:lang w:val="fr-FR"/>
          </w:rPr>
          <w:tab/>
          <w:t>ProtocolExtensionContainer { {</w:t>
        </w:r>
      </w:ins>
      <w:r w:rsidRPr="004233BE">
        <w:rPr>
          <w:noProof w:val="0"/>
          <w:snapToGrid w:val="0"/>
        </w:rPr>
        <w:t xml:space="preserve"> </w:t>
      </w:r>
      <w:ins w:id="115" w:author="Huawei" w:date="2024-09-21T20:48:00Z">
        <w:r w:rsidRPr="001D2E49">
          <w:rPr>
            <w:noProof w:val="0"/>
            <w:snapToGrid w:val="0"/>
          </w:rPr>
          <w:t>UserLocationInformationN3IWF</w:t>
        </w:r>
        <w:r>
          <w:rPr>
            <w:noProof w:val="0"/>
            <w:snapToGrid w:val="0"/>
          </w:rPr>
          <w:t>-</w:t>
        </w:r>
      </w:ins>
      <w:ins w:id="116" w:author="Huawei" w:date="2024-10-17T14:54:00Z">
        <w:r>
          <w:rPr>
            <w:noProof w:val="0"/>
            <w:snapToGrid w:val="0"/>
          </w:rPr>
          <w:t>without-PortNumber</w:t>
        </w:r>
      </w:ins>
      <w:ins w:id="117" w:author="Huawei" w:date="2024-09-21T20:48:00Z">
        <w:r w:rsidRPr="002914AC">
          <w:rPr>
            <w:noProof w:val="0"/>
            <w:snapToGrid w:val="0"/>
            <w:lang w:val="fr-FR"/>
          </w:rPr>
          <w:t>-ExtIEs} }</w:t>
        </w:r>
        <w:r w:rsidRPr="002914AC">
          <w:rPr>
            <w:noProof w:val="0"/>
            <w:snapToGrid w:val="0"/>
            <w:lang w:val="fr-FR"/>
          </w:rPr>
          <w:tab/>
          <w:t>OPTIONAL,</w:t>
        </w:r>
      </w:ins>
    </w:p>
    <w:p w14:paraId="19261731" w14:textId="77777777" w:rsidR="00B930B1" w:rsidRPr="001D2E49" w:rsidRDefault="00B930B1" w:rsidP="00B930B1">
      <w:pPr>
        <w:pStyle w:val="PL"/>
        <w:rPr>
          <w:ins w:id="118" w:author="Huawei" w:date="2024-09-21T20:48:00Z"/>
          <w:noProof w:val="0"/>
          <w:snapToGrid w:val="0"/>
        </w:rPr>
      </w:pPr>
      <w:ins w:id="119" w:author="Huawei" w:date="2024-09-21T20:48:00Z">
        <w:r w:rsidRPr="002914AC">
          <w:rPr>
            <w:noProof w:val="0"/>
            <w:snapToGrid w:val="0"/>
            <w:lang w:val="fr-FR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65545F02" w14:textId="77777777" w:rsidR="00B930B1" w:rsidRPr="001D2E49" w:rsidRDefault="00B930B1" w:rsidP="00B930B1">
      <w:pPr>
        <w:pStyle w:val="PL"/>
        <w:rPr>
          <w:ins w:id="120" w:author="Huawei" w:date="2024-09-21T20:48:00Z"/>
          <w:noProof w:val="0"/>
          <w:snapToGrid w:val="0"/>
        </w:rPr>
      </w:pPr>
      <w:ins w:id="121" w:author="Huawei" w:date="2024-09-21T20:48:00Z">
        <w:r w:rsidRPr="001D2E49">
          <w:rPr>
            <w:noProof w:val="0"/>
            <w:snapToGrid w:val="0"/>
          </w:rPr>
          <w:t>}</w:t>
        </w:r>
      </w:ins>
    </w:p>
    <w:p w14:paraId="70CDB002" w14:textId="77777777" w:rsidR="00B930B1" w:rsidRPr="001D2E49" w:rsidRDefault="00B930B1" w:rsidP="00B930B1">
      <w:pPr>
        <w:pStyle w:val="PL"/>
        <w:rPr>
          <w:ins w:id="122" w:author="Huawei" w:date="2024-09-21T20:48:00Z"/>
          <w:noProof w:val="0"/>
          <w:snapToGrid w:val="0"/>
        </w:rPr>
      </w:pPr>
    </w:p>
    <w:p w14:paraId="1DE6263A" w14:textId="77777777" w:rsidR="00B930B1" w:rsidRPr="001D2E49" w:rsidRDefault="00B930B1" w:rsidP="00B930B1">
      <w:pPr>
        <w:pStyle w:val="PL"/>
        <w:rPr>
          <w:ins w:id="123" w:author="Huawei" w:date="2024-09-21T20:48:00Z"/>
          <w:noProof w:val="0"/>
          <w:snapToGrid w:val="0"/>
        </w:rPr>
      </w:pPr>
      <w:ins w:id="124" w:author="Huawei" w:date="2024-09-21T20:48:00Z">
        <w:r w:rsidRPr="001D2E49">
          <w:rPr>
            <w:noProof w:val="0"/>
            <w:snapToGrid w:val="0"/>
          </w:rPr>
          <w:t>UserLocationInformationN3IWF</w:t>
        </w:r>
        <w:r>
          <w:rPr>
            <w:noProof w:val="0"/>
            <w:snapToGrid w:val="0"/>
          </w:rPr>
          <w:t>-</w:t>
        </w:r>
      </w:ins>
      <w:ins w:id="125" w:author="Huawei" w:date="2024-10-17T14:55:00Z">
        <w:r>
          <w:rPr>
            <w:noProof w:val="0"/>
            <w:snapToGrid w:val="0"/>
          </w:rPr>
          <w:t>without-PortNumber</w:t>
        </w:r>
      </w:ins>
      <w:ins w:id="126" w:author="Huawei" w:date="2024-09-21T20:48:00Z">
        <w:r w:rsidRPr="001D2E49">
          <w:rPr>
            <w:noProof w:val="0"/>
            <w:snapToGrid w:val="0"/>
          </w:rPr>
          <w:t>-ExtIEs NGAP-PROTOCOL-EXTENSION ::= {</w:t>
        </w:r>
      </w:ins>
    </w:p>
    <w:p w14:paraId="21554F52" w14:textId="77777777" w:rsidR="00B930B1" w:rsidRPr="001D2E49" w:rsidRDefault="00B930B1" w:rsidP="00B930B1">
      <w:pPr>
        <w:pStyle w:val="PL"/>
        <w:rPr>
          <w:ins w:id="127" w:author="Huawei" w:date="2024-09-21T20:48:00Z"/>
          <w:noProof w:val="0"/>
          <w:snapToGrid w:val="0"/>
        </w:rPr>
      </w:pPr>
      <w:ins w:id="128" w:author="Huawei" w:date="2024-09-21T20:48:00Z">
        <w:r w:rsidRPr="001D2E49">
          <w:rPr>
            <w:noProof w:val="0"/>
            <w:snapToGrid w:val="0"/>
          </w:rPr>
          <w:tab/>
          <w:t>...</w:t>
        </w:r>
      </w:ins>
    </w:p>
    <w:p w14:paraId="3EEAD6DE" w14:textId="60D0C4DE" w:rsidR="00632D3E" w:rsidRDefault="00B930B1" w:rsidP="00B930B1">
      <w:pPr>
        <w:pStyle w:val="PL"/>
        <w:rPr>
          <w:ins w:id="129" w:author="Huawei" w:date="2024-09-21T20:48:00Z"/>
          <w:noProof w:val="0"/>
          <w:snapToGrid w:val="0"/>
        </w:rPr>
      </w:pPr>
      <w:ins w:id="130" w:author="Huawei" w:date="2024-09-21T20:48:00Z">
        <w:r w:rsidRPr="001D2E49">
          <w:rPr>
            <w:noProof w:val="0"/>
            <w:snapToGrid w:val="0"/>
          </w:rPr>
          <w:t>}</w:t>
        </w:r>
      </w:ins>
    </w:p>
    <w:p w14:paraId="43753BED" w14:textId="77777777" w:rsidR="00632D3E" w:rsidRDefault="00632D3E" w:rsidP="00120F36">
      <w:pPr>
        <w:pStyle w:val="PL"/>
        <w:rPr>
          <w:noProof w:val="0"/>
          <w:snapToGrid w:val="0"/>
        </w:rPr>
      </w:pPr>
    </w:p>
    <w:p w14:paraId="04D120C5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 xml:space="preserve"> ::= SEQUENCE {</w:t>
      </w:r>
    </w:p>
    <w:p w14:paraId="65E2D2E5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TNAP-ID,</w:t>
      </w:r>
    </w:p>
    <w:p w14:paraId="49C19746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22D52A7A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6CB603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335F16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7B89D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649DA8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7400FC9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</w:t>
      </w:r>
      <w:r w:rsidRPr="001D2E49">
        <w:rPr>
          <w:noProof w:val="0"/>
          <w:snapToGrid w:val="0"/>
        </w:rPr>
        <w:t>F-ExtIEs NGAP-PROTOCOL-EXTENSION ::= {</w:t>
      </w:r>
    </w:p>
    <w:p w14:paraId="64E7F0EB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125824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CC1EB8" w14:textId="77777777" w:rsidR="00120F36" w:rsidRDefault="00120F36" w:rsidP="00120F36">
      <w:pPr>
        <w:pStyle w:val="PL"/>
        <w:rPr>
          <w:noProof w:val="0"/>
          <w:snapToGrid w:val="0"/>
        </w:rPr>
      </w:pPr>
    </w:p>
    <w:p w14:paraId="5CC330D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 xml:space="preserve"> ::= SEQUENCE {</w:t>
      </w:r>
    </w:p>
    <w:p w14:paraId="47348FB4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TWAP-ID,</w:t>
      </w:r>
    </w:p>
    <w:p w14:paraId="4679B4B2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4615F55E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372F5C8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7C4BE34D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65C0586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4CA599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715FC74B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</w:p>
    <w:p w14:paraId="234877E8" w14:textId="77777777" w:rsidR="006348DD" w:rsidRDefault="006348DD" w:rsidP="00D224AA">
      <w:pPr>
        <w:pStyle w:val="FirstChange"/>
      </w:pPr>
    </w:p>
    <w:p w14:paraId="664A9E7A" w14:textId="666B5A70" w:rsidR="00D224AA" w:rsidRDefault="00D224AA" w:rsidP="0061151B">
      <w:pPr>
        <w:pStyle w:val="FirstChange"/>
      </w:pPr>
    </w:p>
    <w:p w14:paraId="16BF1E5F" w14:textId="77777777" w:rsidR="00D224AA" w:rsidRDefault="00D224AA" w:rsidP="00D224A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5B89CA" w14:textId="77777777" w:rsidR="00903E6B" w:rsidRPr="001D2E49" w:rsidRDefault="00903E6B" w:rsidP="00903E6B">
      <w:pPr>
        <w:pStyle w:val="Heading3"/>
      </w:pPr>
      <w:bookmarkStart w:id="131" w:name="_Toc20955358"/>
      <w:bookmarkStart w:id="132" w:name="_Toc29503811"/>
      <w:bookmarkStart w:id="133" w:name="_Toc29504395"/>
      <w:bookmarkStart w:id="134" w:name="_Toc29504979"/>
      <w:bookmarkStart w:id="135" w:name="_Toc36553432"/>
      <w:bookmarkStart w:id="136" w:name="_Toc36555159"/>
      <w:bookmarkStart w:id="137" w:name="_Toc45652558"/>
      <w:bookmarkStart w:id="138" w:name="_Toc45658990"/>
      <w:bookmarkStart w:id="139" w:name="_Toc45720810"/>
      <w:bookmarkStart w:id="140" w:name="_Toc45798690"/>
      <w:bookmarkStart w:id="141" w:name="_Toc45898079"/>
      <w:bookmarkStart w:id="142" w:name="_Toc51746286"/>
      <w:bookmarkStart w:id="143" w:name="_Toc64446551"/>
      <w:bookmarkStart w:id="144" w:name="_Toc73982421"/>
      <w:bookmarkStart w:id="145" w:name="_Toc88652511"/>
      <w:bookmarkStart w:id="146" w:name="_Toc97891555"/>
      <w:bookmarkStart w:id="147" w:name="_Toc106109575"/>
      <w:bookmarkStart w:id="148" w:name="_Toc162971259"/>
      <w:r w:rsidRPr="001D2E49">
        <w:t>9.4.7</w:t>
      </w:r>
      <w:r w:rsidRPr="001D2E49">
        <w:tab/>
        <w:t>Constant Definitions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5EC1F4EE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1DE33B0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71CFFC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44E9B7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47C6CBED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8A10A6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795DBE" w14:textId="77777777" w:rsidR="00D224AA" w:rsidRDefault="00D224AA" w:rsidP="0061151B">
      <w:pPr>
        <w:pStyle w:val="FirstChange"/>
      </w:pPr>
    </w:p>
    <w:p w14:paraId="604C9D79" w14:textId="77777777" w:rsidR="00083161" w:rsidRDefault="00083161" w:rsidP="0008316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09F6D87" w14:textId="77777777" w:rsidR="00CB6251" w:rsidRPr="00482B26" w:rsidRDefault="00CB6251" w:rsidP="00CB6251">
      <w:pPr>
        <w:pStyle w:val="PL"/>
        <w:rPr>
          <w:snapToGrid w:val="0"/>
        </w:rPr>
      </w:pPr>
      <w:r w:rsidRPr="00482B26">
        <w:tab/>
        <w:t xml:space="preserve">id-MaximumDataBurstVolume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432</w:t>
      </w:r>
    </w:p>
    <w:p w14:paraId="4F397ED4" w14:textId="77777777" w:rsidR="00CB6251" w:rsidRPr="00482B26" w:rsidRDefault="00CB6251" w:rsidP="00CB6251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/>
        </w:rPr>
        <w:tab/>
        <w:t>id-MN-only-MDT-collection</w:t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 w:eastAsia="zh-CN"/>
        </w:rPr>
        <w:t>ProtocolIE-ID ::= 433</w:t>
      </w:r>
    </w:p>
    <w:p w14:paraId="6BC359FD" w14:textId="77777777" w:rsidR="00CB6251" w:rsidRPr="00482B26" w:rsidRDefault="00CB6251" w:rsidP="00CB6251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406029FC" w14:textId="77777777" w:rsidR="00CB6251" w:rsidRPr="00482B26" w:rsidRDefault="00CB6251" w:rsidP="00CB6251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443771C0" w14:textId="77777777" w:rsidR="00CB6251" w:rsidRPr="00482B26" w:rsidRDefault="00CB6251" w:rsidP="00CB6251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1E13BE59" w14:textId="77777777" w:rsidR="00CB6251" w:rsidRPr="00482B26" w:rsidRDefault="00CB6251" w:rsidP="00CB6251">
      <w:pPr>
        <w:pStyle w:val="PL"/>
      </w:pPr>
      <w:r w:rsidRPr="00482B26">
        <w:rPr>
          <w:rFonts w:eastAsia="Times New Roman"/>
        </w:rPr>
        <w:tab/>
      </w:r>
      <w:r w:rsidRPr="00482B26">
        <w:rPr>
          <w:rFonts w:eastAsia="Times New Roman" w:hint="eastAsia"/>
        </w:rPr>
        <w:t>i</w:t>
      </w:r>
      <w:r w:rsidRPr="00482B26">
        <w:rPr>
          <w:rFonts w:eastAsia="Times New Roman"/>
        </w:rPr>
        <w:t>d-</w:t>
      </w:r>
      <w:r w:rsidRPr="00482B26">
        <w:rPr>
          <w:rFonts w:eastAsia="Times New Roman" w:hint="eastAsia"/>
        </w:rPr>
        <w:t>SourceSN-to-TargetSN-QMCInfo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>ProtocolIE-ID ::=</w:t>
      </w:r>
      <w:r w:rsidRPr="00482B26">
        <w:rPr>
          <w:rFonts w:eastAsia="Times New Roman" w:hint="eastAsia"/>
        </w:rPr>
        <w:t xml:space="preserve"> </w:t>
      </w:r>
      <w:r w:rsidRPr="00482B26">
        <w:rPr>
          <w:rFonts w:hint="eastAsia"/>
        </w:rPr>
        <w:t>437</w:t>
      </w:r>
    </w:p>
    <w:p w14:paraId="767A2FE0" w14:textId="77777777" w:rsidR="00CB6251" w:rsidRPr="00482B26" w:rsidRDefault="00CB6251" w:rsidP="00CB6251">
      <w:pPr>
        <w:pStyle w:val="PL"/>
      </w:pPr>
      <w:r w:rsidRPr="00482B26">
        <w:rPr>
          <w:rFonts w:eastAsia="Times New Roman"/>
        </w:rPr>
        <w:tab/>
        <w:t>id-QoERVQoEReportingPaths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 w:rsidRPr="00482B26">
        <w:rPr>
          <w:rFonts w:hint="eastAsia"/>
        </w:rPr>
        <w:t>438</w:t>
      </w:r>
    </w:p>
    <w:p w14:paraId="44191E7B" w14:textId="77777777" w:rsidR="004F0890" w:rsidRPr="00BC15E5" w:rsidRDefault="004F0890" w:rsidP="004F0890">
      <w:pPr>
        <w:pStyle w:val="PL"/>
        <w:rPr>
          <w:ins w:id="149" w:author="Huawei" w:date="2024-09-21T20:50:00Z"/>
          <w:snapToGrid w:val="0"/>
        </w:rPr>
      </w:pPr>
      <w:ins w:id="150" w:author="Huawei" w:date="2024-09-21T20:50:00Z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U</w:t>
        </w:r>
        <w:r w:rsidRPr="001D2E49">
          <w:rPr>
            <w:noProof w:val="0"/>
            <w:snapToGrid w:val="0"/>
          </w:rPr>
          <w:t>serLocationInformationN3IWF</w:t>
        </w:r>
        <w:r>
          <w:rPr>
            <w:noProof w:val="0"/>
            <w:snapToGrid w:val="0"/>
          </w:rPr>
          <w:t>-</w:t>
        </w:r>
      </w:ins>
      <w:ins w:id="151" w:author="Huawei" w:date="2024-10-17T14:55:00Z">
        <w:r>
          <w:rPr>
            <w:noProof w:val="0"/>
            <w:snapToGrid w:val="0"/>
          </w:rPr>
          <w:t>without-PortNumber</w:t>
        </w:r>
      </w:ins>
      <w:ins w:id="152" w:author="Huawei" w:date="2024-09-21T20:50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>ProtocolIE-ID ::=</w:t>
        </w:r>
        <w:r>
          <w:rPr>
            <w:snapToGrid w:val="0"/>
          </w:rPr>
          <w:t xml:space="preserve"> aaa</w:t>
        </w:r>
      </w:ins>
    </w:p>
    <w:p w14:paraId="1B729DC0" w14:textId="77777777" w:rsidR="003E63F8" w:rsidRPr="004F0890" w:rsidRDefault="003E63F8" w:rsidP="003E63F8">
      <w:pPr>
        <w:pStyle w:val="PL"/>
        <w:rPr>
          <w:noProof w:val="0"/>
          <w:snapToGrid w:val="0"/>
        </w:rPr>
      </w:pPr>
    </w:p>
    <w:p w14:paraId="7BA93808" w14:textId="529C7708" w:rsidR="00045A1F" w:rsidRPr="003E63F8" w:rsidRDefault="00045A1F" w:rsidP="0061151B">
      <w:pPr>
        <w:pStyle w:val="FirstChange"/>
      </w:pPr>
    </w:p>
    <w:p w14:paraId="7C245099" w14:textId="77777777" w:rsidR="00EF0EDB" w:rsidRDefault="00EF0EDB" w:rsidP="00EF0ED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78F43EC" w14:textId="77777777" w:rsidR="00EF0EDB" w:rsidRDefault="00EF0EDB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C365D8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C365D8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1B129" w14:textId="77777777" w:rsidR="00D11AB0" w:rsidRDefault="00D11AB0">
      <w:r>
        <w:separator/>
      </w:r>
    </w:p>
  </w:endnote>
  <w:endnote w:type="continuationSeparator" w:id="0">
    <w:p w14:paraId="427FF25D" w14:textId="77777777" w:rsidR="00D11AB0" w:rsidRDefault="00D11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CDBF7" w14:textId="77777777" w:rsidR="00D11AB0" w:rsidRDefault="00D11AB0">
      <w:r>
        <w:separator/>
      </w:r>
    </w:p>
  </w:footnote>
  <w:footnote w:type="continuationSeparator" w:id="0">
    <w:p w14:paraId="552D68F7" w14:textId="77777777" w:rsidR="00D11AB0" w:rsidRDefault="00D11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556714"/>
    <w:multiLevelType w:val="hybridMultilevel"/>
    <w:tmpl w:val="4EF6A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620B"/>
    <w:rsid w:val="00011244"/>
    <w:rsid w:val="00011933"/>
    <w:rsid w:val="0001378E"/>
    <w:rsid w:val="000142CC"/>
    <w:rsid w:val="0001582A"/>
    <w:rsid w:val="0001781D"/>
    <w:rsid w:val="000212BA"/>
    <w:rsid w:val="000213E5"/>
    <w:rsid w:val="00022E4A"/>
    <w:rsid w:val="0002565E"/>
    <w:rsid w:val="000268BF"/>
    <w:rsid w:val="000322DB"/>
    <w:rsid w:val="00032A51"/>
    <w:rsid w:val="00034571"/>
    <w:rsid w:val="000364F1"/>
    <w:rsid w:val="00040794"/>
    <w:rsid w:val="00040885"/>
    <w:rsid w:val="00041934"/>
    <w:rsid w:val="00045A1F"/>
    <w:rsid w:val="00047E99"/>
    <w:rsid w:val="000502CF"/>
    <w:rsid w:val="00053E4B"/>
    <w:rsid w:val="00055965"/>
    <w:rsid w:val="0005671D"/>
    <w:rsid w:val="00061A0F"/>
    <w:rsid w:val="00074A8D"/>
    <w:rsid w:val="00075654"/>
    <w:rsid w:val="0008078B"/>
    <w:rsid w:val="00081A7E"/>
    <w:rsid w:val="00083161"/>
    <w:rsid w:val="000910E7"/>
    <w:rsid w:val="0009239A"/>
    <w:rsid w:val="00095FBB"/>
    <w:rsid w:val="00097630"/>
    <w:rsid w:val="000A0716"/>
    <w:rsid w:val="000A6394"/>
    <w:rsid w:val="000B5574"/>
    <w:rsid w:val="000B72F7"/>
    <w:rsid w:val="000B7FED"/>
    <w:rsid w:val="000C038A"/>
    <w:rsid w:val="000C04E8"/>
    <w:rsid w:val="000C52E4"/>
    <w:rsid w:val="000C5B1A"/>
    <w:rsid w:val="000C6598"/>
    <w:rsid w:val="000D44B3"/>
    <w:rsid w:val="000D5BEA"/>
    <w:rsid w:val="000D6C6F"/>
    <w:rsid w:val="000E136D"/>
    <w:rsid w:val="000E3175"/>
    <w:rsid w:val="000E51C3"/>
    <w:rsid w:val="000E53CF"/>
    <w:rsid w:val="000E67D4"/>
    <w:rsid w:val="000E6818"/>
    <w:rsid w:val="000E7C14"/>
    <w:rsid w:val="000F23DC"/>
    <w:rsid w:val="000F3D61"/>
    <w:rsid w:val="000F5734"/>
    <w:rsid w:val="001003B7"/>
    <w:rsid w:val="001018A9"/>
    <w:rsid w:val="00107152"/>
    <w:rsid w:val="00111194"/>
    <w:rsid w:val="0011271B"/>
    <w:rsid w:val="00120F36"/>
    <w:rsid w:val="001224A2"/>
    <w:rsid w:val="00125218"/>
    <w:rsid w:val="00126926"/>
    <w:rsid w:val="00137A2E"/>
    <w:rsid w:val="00140C20"/>
    <w:rsid w:val="00145D43"/>
    <w:rsid w:val="0015472B"/>
    <w:rsid w:val="0015645B"/>
    <w:rsid w:val="0015691E"/>
    <w:rsid w:val="0015773C"/>
    <w:rsid w:val="001635D3"/>
    <w:rsid w:val="00166A6A"/>
    <w:rsid w:val="0016720D"/>
    <w:rsid w:val="00167243"/>
    <w:rsid w:val="001719BE"/>
    <w:rsid w:val="00171BF8"/>
    <w:rsid w:val="00175F88"/>
    <w:rsid w:val="0017687E"/>
    <w:rsid w:val="00177E8F"/>
    <w:rsid w:val="00182A7D"/>
    <w:rsid w:val="001834A0"/>
    <w:rsid w:val="00183609"/>
    <w:rsid w:val="0018443D"/>
    <w:rsid w:val="00185845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57D8"/>
    <w:rsid w:val="001A7B60"/>
    <w:rsid w:val="001B0F42"/>
    <w:rsid w:val="001B3A88"/>
    <w:rsid w:val="001B4211"/>
    <w:rsid w:val="001B427A"/>
    <w:rsid w:val="001B52F0"/>
    <w:rsid w:val="001B7A65"/>
    <w:rsid w:val="001C6C30"/>
    <w:rsid w:val="001C7286"/>
    <w:rsid w:val="001D1575"/>
    <w:rsid w:val="001D22CE"/>
    <w:rsid w:val="001D2350"/>
    <w:rsid w:val="001D25D1"/>
    <w:rsid w:val="001D2627"/>
    <w:rsid w:val="001D34E6"/>
    <w:rsid w:val="001D6949"/>
    <w:rsid w:val="001E1C4F"/>
    <w:rsid w:val="001E41F3"/>
    <w:rsid w:val="001E746A"/>
    <w:rsid w:val="001F3F50"/>
    <w:rsid w:val="001F4E32"/>
    <w:rsid w:val="001F4FBC"/>
    <w:rsid w:val="001F5A45"/>
    <w:rsid w:val="001F62BC"/>
    <w:rsid w:val="001F7296"/>
    <w:rsid w:val="00200EC8"/>
    <w:rsid w:val="00206FD5"/>
    <w:rsid w:val="00216BA7"/>
    <w:rsid w:val="0021723C"/>
    <w:rsid w:val="00223A97"/>
    <w:rsid w:val="00231C5B"/>
    <w:rsid w:val="00231F4F"/>
    <w:rsid w:val="00236C37"/>
    <w:rsid w:val="00240237"/>
    <w:rsid w:val="00247636"/>
    <w:rsid w:val="00247BAF"/>
    <w:rsid w:val="00252822"/>
    <w:rsid w:val="002546BA"/>
    <w:rsid w:val="0026004D"/>
    <w:rsid w:val="002640DD"/>
    <w:rsid w:val="00274F0C"/>
    <w:rsid w:val="0027573F"/>
    <w:rsid w:val="00275D12"/>
    <w:rsid w:val="00282AD4"/>
    <w:rsid w:val="00282DD0"/>
    <w:rsid w:val="00283F8A"/>
    <w:rsid w:val="0028497D"/>
    <w:rsid w:val="00284FEB"/>
    <w:rsid w:val="002860C4"/>
    <w:rsid w:val="002861E7"/>
    <w:rsid w:val="002876D5"/>
    <w:rsid w:val="00295937"/>
    <w:rsid w:val="002B5741"/>
    <w:rsid w:val="002C5556"/>
    <w:rsid w:val="002C7982"/>
    <w:rsid w:val="002D2A08"/>
    <w:rsid w:val="002E259B"/>
    <w:rsid w:val="002E2B4F"/>
    <w:rsid w:val="002E3B1B"/>
    <w:rsid w:val="002E4370"/>
    <w:rsid w:val="002E472E"/>
    <w:rsid w:val="002E74A4"/>
    <w:rsid w:val="002E78EE"/>
    <w:rsid w:val="002F57E9"/>
    <w:rsid w:val="002F6BF3"/>
    <w:rsid w:val="003004C1"/>
    <w:rsid w:val="0030052F"/>
    <w:rsid w:val="00304E2F"/>
    <w:rsid w:val="00305409"/>
    <w:rsid w:val="00306735"/>
    <w:rsid w:val="0031594E"/>
    <w:rsid w:val="003167CC"/>
    <w:rsid w:val="003252C0"/>
    <w:rsid w:val="003318F5"/>
    <w:rsid w:val="0033190C"/>
    <w:rsid w:val="00332017"/>
    <w:rsid w:val="003340A9"/>
    <w:rsid w:val="00336706"/>
    <w:rsid w:val="00336D9B"/>
    <w:rsid w:val="003424FE"/>
    <w:rsid w:val="00342B92"/>
    <w:rsid w:val="00350798"/>
    <w:rsid w:val="00355110"/>
    <w:rsid w:val="00356063"/>
    <w:rsid w:val="0036027C"/>
    <w:rsid w:val="003609EF"/>
    <w:rsid w:val="00361A81"/>
    <w:rsid w:val="0036231A"/>
    <w:rsid w:val="00366688"/>
    <w:rsid w:val="00366898"/>
    <w:rsid w:val="00374DD4"/>
    <w:rsid w:val="00376A1D"/>
    <w:rsid w:val="00381283"/>
    <w:rsid w:val="003862B7"/>
    <w:rsid w:val="00393F84"/>
    <w:rsid w:val="003960D3"/>
    <w:rsid w:val="00396A86"/>
    <w:rsid w:val="003A1EFA"/>
    <w:rsid w:val="003A2E03"/>
    <w:rsid w:val="003A3087"/>
    <w:rsid w:val="003A4EAA"/>
    <w:rsid w:val="003B2BC5"/>
    <w:rsid w:val="003C0CBD"/>
    <w:rsid w:val="003C26BB"/>
    <w:rsid w:val="003C3AA7"/>
    <w:rsid w:val="003C6E89"/>
    <w:rsid w:val="003D6065"/>
    <w:rsid w:val="003E1A36"/>
    <w:rsid w:val="003E2E3B"/>
    <w:rsid w:val="003E425B"/>
    <w:rsid w:val="003E5127"/>
    <w:rsid w:val="003E5B13"/>
    <w:rsid w:val="003E63F8"/>
    <w:rsid w:val="003F2E30"/>
    <w:rsid w:val="0040049B"/>
    <w:rsid w:val="004012B6"/>
    <w:rsid w:val="00410371"/>
    <w:rsid w:val="0041265E"/>
    <w:rsid w:val="00417741"/>
    <w:rsid w:val="004233BE"/>
    <w:rsid w:val="004242F1"/>
    <w:rsid w:val="004312D9"/>
    <w:rsid w:val="00433F7C"/>
    <w:rsid w:val="00436FCD"/>
    <w:rsid w:val="004438FF"/>
    <w:rsid w:val="004444E5"/>
    <w:rsid w:val="00445105"/>
    <w:rsid w:val="00451C8C"/>
    <w:rsid w:val="004520DD"/>
    <w:rsid w:val="0045374B"/>
    <w:rsid w:val="004544A6"/>
    <w:rsid w:val="00454E96"/>
    <w:rsid w:val="004609A0"/>
    <w:rsid w:val="00462BFA"/>
    <w:rsid w:val="00464AD6"/>
    <w:rsid w:val="00466839"/>
    <w:rsid w:val="00467248"/>
    <w:rsid w:val="00467929"/>
    <w:rsid w:val="004702F2"/>
    <w:rsid w:val="00470B8F"/>
    <w:rsid w:val="00471627"/>
    <w:rsid w:val="00477F65"/>
    <w:rsid w:val="00480009"/>
    <w:rsid w:val="004836C2"/>
    <w:rsid w:val="00483AA0"/>
    <w:rsid w:val="00483B2E"/>
    <w:rsid w:val="00485776"/>
    <w:rsid w:val="00485B13"/>
    <w:rsid w:val="00495190"/>
    <w:rsid w:val="004969EA"/>
    <w:rsid w:val="00496EBE"/>
    <w:rsid w:val="004971BD"/>
    <w:rsid w:val="004A095F"/>
    <w:rsid w:val="004A520A"/>
    <w:rsid w:val="004A5750"/>
    <w:rsid w:val="004A686A"/>
    <w:rsid w:val="004A6A7D"/>
    <w:rsid w:val="004B1E82"/>
    <w:rsid w:val="004B5F8A"/>
    <w:rsid w:val="004B6E5A"/>
    <w:rsid w:val="004B72D7"/>
    <w:rsid w:val="004B75B7"/>
    <w:rsid w:val="004C04D6"/>
    <w:rsid w:val="004D42E9"/>
    <w:rsid w:val="004D522E"/>
    <w:rsid w:val="004D7FD3"/>
    <w:rsid w:val="004F0890"/>
    <w:rsid w:val="004F7983"/>
    <w:rsid w:val="005026C6"/>
    <w:rsid w:val="00504C79"/>
    <w:rsid w:val="005109A1"/>
    <w:rsid w:val="005124F7"/>
    <w:rsid w:val="00513C4F"/>
    <w:rsid w:val="005141D9"/>
    <w:rsid w:val="00514EB1"/>
    <w:rsid w:val="00515646"/>
    <w:rsid w:val="0051580D"/>
    <w:rsid w:val="00517E9C"/>
    <w:rsid w:val="005403C5"/>
    <w:rsid w:val="00540E85"/>
    <w:rsid w:val="00541945"/>
    <w:rsid w:val="00542E20"/>
    <w:rsid w:val="00543710"/>
    <w:rsid w:val="00544497"/>
    <w:rsid w:val="00544A51"/>
    <w:rsid w:val="0054520E"/>
    <w:rsid w:val="00547111"/>
    <w:rsid w:val="00553C65"/>
    <w:rsid w:val="005547DA"/>
    <w:rsid w:val="00560B58"/>
    <w:rsid w:val="00561D90"/>
    <w:rsid w:val="005653BF"/>
    <w:rsid w:val="00565888"/>
    <w:rsid w:val="00565A88"/>
    <w:rsid w:val="00565F78"/>
    <w:rsid w:val="0057102A"/>
    <w:rsid w:val="005713B5"/>
    <w:rsid w:val="00576790"/>
    <w:rsid w:val="00586E67"/>
    <w:rsid w:val="00590F6B"/>
    <w:rsid w:val="005912F5"/>
    <w:rsid w:val="00592D74"/>
    <w:rsid w:val="005950D0"/>
    <w:rsid w:val="00595759"/>
    <w:rsid w:val="005960B1"/>
    <w:rsid w:val="00597541"/>
    <w:rsid w:val="005A0066"/>
    <w:rsid w:val="005A3B84"/>
    <w:rsid w:val="005A43AD"/>
    <w:rsid w:val="005A4D2B"/>
    <w:rsid w:val="005A65BE"/>
    <w:rsid w:val="005A744C"/>
    <w:rsid w:val="005C188C"/>
    <w:rsid w:val="005C5A68"/>
    <w:rsid w:val="005C784E"/>
    <w:rsid w:val="005D2584"/>
    <w:rsid w:val="005D4AA6"/>
    <w:rsid w:val="005D7675"/>
    <w:rsid w:val="005D7E78"/>
    <w:rsid w:val="005E182C"/>
    <w:rsid w:val="005E2042"/>
    <w:rsid w:val="005E2C44"/>
    <w:rsid w:val="005F3D7E"/>
    <w:rsid w:val="005F4891"/>
    <w:rsid w:val="005F6CAA"/>
    <w:rsid w:val="005F728B"/>
    <w:rsid w:val="00601C54"/>
    <w:rsid w:val="0060359D"/>
    <w:rsid w:val="0060443E"/>
    <w:rsid w:val="006104EE"/>
    <w:rsid w:val="0061151B"/>
    <w:rsid w:val="00611B54"/>
    <w:rsid w:val="006143B4"/>
    <w:rsid w:val="006144C2"/>
    <w:rsid w:val="00620652"/>
    <w:rsid w:val="00620856"/>
    <w:rsid w:val="00621188"/>
    <w:rsid w:val="006257ED"/>
    <w:rsid w:val="00631AAD"/>
    <w:rsid w:val="00632372"/>
    <w:rsid w:val="006325BD"/>
    <w:rsid w:val="00632711"/>
    <w:rsid w:val="00632D3E"/>
    <w:rsid w:val="006348DD"/>
    <w:rsid w:val="006378CD"/>
    <w:rsid w:val="00643D82"/>
    <w:rsid w:val="0064420F"/>
    <w:rsid w:val="00644E68"/>
    <w:rsid w:val="00645923"/>
    <w:rsid w:val="00646ED8"/>
    <w:rsid w:val="00653DE4"/>
    <w:rsid w:val="00656FD5"/>
    <w:rsid w:val="00661B80"/>
    <w:rsid w:val="0066390C"/>
    <w:rsid w:val="00665C47"/>
    <w:rsid w:val="00670868"/>
    <w:rsid w:val="00681339"/>
    <w:rsid w:val="006818BB"/>
    <w:rsid w:val="00682F13"/>
    <w:rsid w:val="006835AF"/>
    <w:rsid w:val="00686C73"/>
    <w:rsid w:val="00692037"/>
    <w:rsid w:val="006939C3"/>
    <w:rsid w:val="00695808"/>
    <w:rsid w:val="00697E8C"/>
    <w:rsid w:val="006A4411"/>
    <w:rsid w:val="006A53F7"/>
    <w:rsid w:val="006A58B2"/>
    <w:rsid w:val="006A58E0"/>
    <w:rsid w:val="006A7BE2"/>
    <w:rsid w:val="006A7C44"/>
    <w:rsid w:val="006A7E45"/>
    <w:rsid w:val="006B108E"/>
    <w:rsid w:val="006B46FB"/>
    <w:rsid w:val="006B5414"/>
    <w:rsid w:val="006B5D9D"/>
    <w:rsid w:val="006C615D"/>
    <w:rsid w:val="006C6A4C"/>
    <w:rsid w:val="006C784D"/>
    <w:rsid w:val="006C7BD6"/>
    <w:rsid w:val="006D3417"/>
    <w:rsid w:val="006D5372"/>
    <w:rsid w:val="006D7637"/>
    <w:rsid w:val="006E1E93"/>
    <w:rsid w:val="006E21FB"/>
    <w:rsid w:val="006E2555"/>
    <w:rsid w:val="006E4718"/>
    <w:rsid w:val="006E6749"/>
    <w:rsid w:val="006E785D"/>
    <w:rsid w:val="006F56E9"/>
    <w:rsid w:val="006F6580"/>
    <w:rsid w:val="006F7392"/>
    <w:rsid w:val="00713104"/>
    <w:rsid w:val="00717279"/>
    <w:rsid w:val="00717499"/>
    <w:rsid w:val="00726D4E"/>
    <w:rsid w:val="00745588"/>
    <w:rsid w:val="00750AAB"/>
    <w:rsid w:val="007557A2"/>
    <w:rsid w:val="00757787"/>
    <w:rsid w:val="00757796"/>
    <w:rsid w:val="0076063A"/>
    <w:rsid w:val="00761A27"/>
    <w:rsid w:val="007657FB"/>
    <w:rsid w:val="00767D82"/>
    <w:rsid w:val="007754BD"/>
    <w:rsid w:val="00776C12"/>
    <w:rsid w:val="00780B6C"/>
    <w:rsid w:val="00781F07"/>
    <w:rsid w:val="00782AE3"/>
    <w:rsid w:val="0078303A"/>
    <w:rsid w:val="007846B1"/>
    <w:rsid w:val="00786CBD"/>
    <w:rsid w:val="0079042D"/>
    <w:rsid w:val="00792342"/>
    <w:rsid w:val="007977A8"/>
    <w:rsid w:val="007A2869"/>
    <w:rsid w:val="007A45BD"/>
    <w:rsid w:val="007A4CF6"/>
    <w:rsid w:val="007A5DCC"/>
    <w:rsid w:val="007B07BE"/>
    <w:rsid w:val="007B2987"/>
    <w:rsid w:val="007B312E"/>
    <w:rsid w:val="007B512A"/>
    <w:rsid w:val="007C2097"/>
    <w:rsid w:val="007C69C3"/>
    <w:rsid w:val="007D3771"/>
    <w:rsid w:val="007D3974"/>
    <w:rsid w:val="007D4CE7"/>
    <w:rsid w:val="007D6A07"/>
    <w:rsid w:val="007E0CA7"/>
    <w:rsid w:val="007E0EBF"/>
    <w:rsid w:val="007E2195"/>
    <w:rsid w:val="007E7DC8"/>
    <w:rsid w:val="007F10CB"/>
    <w:rsid w:val="007F7259"/>
    <w:rsid w:val="00802F00"/>
    <w:rsid w:val="008040A8"/>
    <w:rsid w:val="008175E0"/>
    <w:rsid w:val="00817780"/>
    <w:rsid w:val="008223C3"/>
    <w:rsid w:val="00823FB0"/>
    <w:rsid w:val="00824B35"/>
    <w:rsid w:val="00826BA8"/>
    <w:rsid w:val="008279FA"/>
    <w:rsid w:val="00832CB5"/>
    <w:rsid w:val="00833D0B"/>
    <w:rsid w:val="00837000"/>
    <w:rsid w:val="008405FF"/>
    <w:rsid w:val="00840F95"/>
    <w:rsid w:val="0084157C"/>
    <w:rsid w:val="0084349B"/>
    <w:rsid w:val="00844113"/>
    <w:rsid w:val="00845ED2"/>
    <w:rsid w:val="0085013D"/>
    <w:rsid w:val="00850499"/>
    <w:rsid w:val="00851A56"/>
    <w:rsid w:val="008576DD"/>
    <w:rsid w:val="00857FA7"/>
    <w:rsid w:val="008601AF"/>
    <w:rsid w:val="00861584"/>
    <w:rsid w:val="008626BE"/>
    <w:rsid w:val="008626E7"/>
    <w:rsid w:val="00864C82"/>
    <w:rsid w:val="008653E5"/>
    <w:rsid w:val="008709B7"/>
    <w:rsid w:val="00870EE7"/>
    <w:rsid w:val="00875D94"/>
    <w:rsid w:val="00880DFC"/>
    <w:rsid w:val="00880F88"/>
    <w:rsid w:val="0088134F"/>
    <w:rsid w:val="0088166C"/>
    <w:rsid w:val="00883BFF"/>
    <w:rsid w:val="008849AE"/>
    <w:rsid w:val="008863B9"/>
    <w:rsid w:val="00887A82"/>
    <w:rsid w:val="008911CD"/>
    <w:rsid w:val="00892AF8"/>
    <w:rsid w:val="00894484"/>
    <w:rsid w:val="0089628E"/>
    <w:rsid w:val="00896328"/>
    <w:rsid w:val="0089729B"/>
    <w:rsid w:val="008975E2"/>
    <w:rsid w:val="008A45A6"/>
    <w:rsid w:val="008A727C"/>
    <w:rsid w:val="008B1464"/>
    <w:rsid w:val="008C3519"/>
    <w:rsid w:val="008C668E"/>
    <w:rsid w:val="008C7E5A"/>
    <w:rsid w:val="008D2D23"/>
    <w:rsid w:val="008D3BC6"/>
    <w:rsid w:val="008D3CCC"/>
    <w:rsid w:val="008E11BB"/>
    <w:rsid w:val="008E23F1"/>
    <w:rsid w:val="008E2C51"/>
    <w:rsid w:val="008E6404"/>
    <w:rsid w:val="008E7E41"/>
    <w:rsid w:val="008F01A0"/>
    <w:rsid w:val="008F1ED8"/>
    <w:rsid w:val="008F354F"/>
    <w:rsid w:val="008F3789"/>
    <w:rsid w:val="008F686C"/>
    <w:rsid w:val="008F74F9"/>
    <w:rsid w:val="008F76A5"/>
    <w:rsid w:val="008F7FDE"/>
    <w:rsid w:val="009038C0"/>
    <w:rsid w:val="00903BC2"/>
    <w:rsid w:val="00903E6B"/>
    <w:rsid w:val="009055C0"/>
    <w:rsid w:val="00910D89"/>
    <w:rsid w:val="00912CBB"/>
    <w:rsid w:val="009148DE"/>
    <w:rsid w:val="00916F24"/>
    <w:rsid w:val="009220FC"/>
    <w:rsid w:val="009232A2"/>
    <w:rsid w:val="00924BA3"/>
    <w:rsid w:val="00933476"/>
    <w:rsid w:val="00934F4C"/>
    <w:rsid w:val="00940315"/>
    <w:rsid w:val="00941E30"/>
    <w:rsid w:val="009522C7"/>
    <w:rsid w:val="009523E0"/>
    <w:rsid w:val="009531EA"/>
    <w:rsid w:val="00954882"/>
    <w:rsid w:val="009560F6"/>
    <w:rsid w:val="00960241"/>
    <w:rsid w:val="0096389E"/>
    <w:rsid w:val="00966B8C"/>
    <w:rsid w:val="009672BC"/>
    <w:rsid w:val="009729AE"/>
    <w:rsid w:val="00972F56"/>
    <w:rsid w:val="00973227"/>
    <w:rsid w:val="0097548E"/>
    <w:rsid w:val="009777D9"/>
    <w:rsid w:val="009847D8"/>
    <w:rsid w:val="00986D4D"/>
    <w:rsid w:val="0098764B"/>
    <w:rsid w:val="00991B88"/>
    <w:rsid w:val="009955C4"/>
    <w:rsid w:val="00995652"/>
    <w:rsid w:val="00996F0C"/>
    <w:rsid w:val="009A00BD"/>
    <w:rsid w:val="009A1521"/>
    <w:rsid w:val="009A3758"/>
    <w:rsid w:val="009A3FA2"/>
    <w:rsid w:val="009A5753"/>
    <w:rsid w:val="009A579D"/>
    <w:rsid w:val="009B2E72"/>
    <w:rsid w:val="009C06D2"/>
    <w:rsid w:val="009C7657"/>
    <w:rsid w:val="009D003C"/>
    <w:rsid w:val="009D0E50"/>
    <w:rsid w:val="009E0719"/>
    <w:rsid w:val="009E3297"/>
    <w:rsid w:val="009E5BD8"/>
    <w:rsid w:val="009E5F9C"/>
    <w:rsid w:val="009F6090"/>
    <w:rsid w:val="009F734F"/>
    <w:rsid w:val="00A061FA"/>
    <w:rsid w:val="00A062CE"/>
    <w:rsid w:val="00A162DF"/>
    <w:rsid w:val="00A1662A"/>
    <w:rsid w:val="00A17BF8"/>
    <w:rsid w:val="00A202B3"/>
    <w:rsid w:val="00A22EAB"/>
    <w:rsid w:val="00A246B6"/>
    <w:rsid w:val="00A3276A"/>
    <w:rsid w:val="00A33875"/>
    <w:rsid w:val="00A4119D"/>
    <w:rsid w:val="00A427F3"/>
    <w:rsid w:val="00A43DB6"/>
    <w:rsid w:val="00A43DB9"/>
    <w:rsid w:val="00A43F99"/>
    <w:rsid w:val="00A44C64"/>
    <w:rsid w:val="00A47E70"/>
    <w:rsid w:val="00A50CF0"/>
    <w:rsid w:val="00A53A83"/>
    <w:rsid w:val="00A53D2C"/>
    <w:rsid w:val="00A54039"/>
    <w:rsid w:val="00A5523B"/>
    <w:rsid w:val="00A554E4"/>
    <w:rsid w:val="00A55F99"/>
    <w:rsid w:val="00A567D5"/>
    <w:rsid w:val="00A61C0F"/>
    <w:rsid w:val="00A6266F"/>
    <w:rsid w:val="00A62E6D"/>
    <w:rsid w:val="00A657D3"/>
    <w:rsid w:val="00A73318"/>
    <w:rsid w:val="00A7671C"/>
    <w:rsid w:val="00A76BEF"/>
    <w:rsid w:val="00A776A6"/>
    <w:rsid w:val="00A8537B"/>
    <w:rsid w:val="00A874DB"/>
    <w:rsid w:val="00A93170"/>
    <w:rsid w:val="00A93912"/>
    <w:rsid w:val="00A95230"/>
    <w:rsid w:val="00A95FA8"/>
    <w:rsid w:val="00A97BAC"/>
    <w:rsid w:val="00AA2CBC"/>
    <w:rsid w:val="00AA2DDE"/>
    <w:rsid w:val="00AA4F27"/>
    <w:rsid w:val="00AA6DC6"/>
    <w:rsid w:val="00AB2F5C"/>
    <w:rsid w:val="00AC2FC1"/>
    <w:rsid w:val="00AC5820"/>
    <w:rsid w:val="00AC5DF1"/>
    <w:rsid w:val="00AC6613"/>
    <w:rsid w:val="00AD1CD8"/>
    <w:rsid w:val="00AD2519"/>
    <w:rsid w:val="00AD27B1"/>
    <w:rsid w:val="00AD5F63"/>
    <w:rsid w:val="00AE20E3"/>
    <w:rsid w:val="00AF1B0E"/>
    <w:rsid w:val="00AF1CD1"/>
    <w:rsid w:val="00B02E20"/>
    <w:rsid w:val="00B0370F"/>
    <w:rsid w:val="00B03D34"/>
    <w:rsid w:val="00B05CE0"/>
    <w:rsid w:val="00B07439"/>
    <w:rsid w:val="00B07803"/>
    <w:rsid w:val="00B11B3B"/>
    <w:rsid w:val="00B1399B"/>
    <w:rsid w:val="00B13A69"/>
    <w:rsid w:val="00B25220"/>
    <w:rsid w:val="00B258BB"/>
    <w:rsid w:val="00B2770A"/>
    <w:rsid w:val="00B30F4D"/>
    <w:rsid w:val="00B42FA4"/>
    <w:rsid w:val="00B47879"/>
    <w:rsid w:val="00B519D5"/>
    <w:rsid w:val="00B570EC"/>
    <w:rsid w:val="00B603E4"/>
    <w:rsid w:val="00B60557"/>
    <w:rsid w:val="00B63C2B"/>
    <w:rsid w:val="00B64FA9"/>
    <w:rsid w:val="00B67B97"/>
    <w:rsid w:val="00B70801"/>
    <w:rsid w:val="00B7276D"/>
    <w:rsid w:val="00B74C91"/>
    <w:rsid w:val="00B76252"/>
    <w:rsid w:val="00B76B74"/>
    <w:rsid w:val="00B865FF"/>
    <w:rsid w:val="00B930B1"/>
    <w:rsid w:val="00B968C8"/>
    <w:rsid w:val="00B97AB7"/>
    <w:rsid w:val="00BA12DA"/>
    <w:rsid w:val="00BA3D7B"/>
    <w:rsid w:val="00BA3EC5"/>
    <w:rsid w:val="00BA51D9"/>
    <w:rsid w:val="00BB1CCB"/>
    <w:rsid w:val="00BB4442"/>
    <w:rsid w:val="00BB5DFC"/>
    <w:rsid w:val="00BB6E56"/>
    <w:rsid w:val="00BD139E"/>
    <w:rsid w:val="00BD193F"/>
    <w:rsid w:val="00BD1D05"/>
    <w:rsid w:val="00BD279D"/>
    <w:rsid w:val="00BD3C39"/>
    <w:rsid w:val="00BD6BB8"/>
    <w:rsid w:val="00BD6EBA"/>
    <w:rsid w:val="00BE1020"/>
    <w:rsid w:val="00BE1340"/>
    <w:rsid w:val="00BE146C"/>
    <w:rsid w:val="00BE5165"/>
    <w:rsid w:val="00BE5F8C"/>
    <w:rsid w:val="00BE70DA"/>
    <w:rsid w:val="00BF144D"/>
    <w:rsid w:val="00BF4F2B"/>
    <w:rsid w:val="00BF63CD"/>
    <w:rsid w:val="00BF72CB"/>
    <w:rsid w:val="00C00E47"/>
    <w:rsid w:val="00C041E7"/>
    <w:rsid w:val="00C11309"/>
    <w:rsid w:val="00C130E9"/>
    <w:rsid w:val="00C2011E"/>
    <w:rsid w:val="00C21192"/>
    <w:rsid w:val="00C2306E"/>
    <w:rsid w:val="00C305FE"/>
    <w:rsid w:val="00C3437D"/>
    <w:rsid w:val="00C355E7"/>
    <w:rsid w:val="00C365D8"/>
    <w:rsid w:val="00C36AF0"/>
    <w:rsid w:val="00C4036F"/>
    <w:rsid w:val="00C42C38"/>
    <w:rsid w:val="00C434A6"/>
    <w:rsid w:val="00C43DD8"/>
    <w:rsid w:val="00C53103"/>
    <w:rsid w:val="00C570F4"/>
    <w:rsid w:val="00C6018F"/>
    <w:rsid w:val="00C61308"/>
    <w:rsid w:val="00C616ED"/>
    <w:rsid w:val="00C646D0"/>
    <w:rsid w:val="00C66BA2"/>
    <w:rsid w:val="00C72665"/>
    <w:rsid w:val="00C727CD"/>
    <w:rsid w:val="00C73914"/>
    <w:rsid w:val="00C81EB8"/>
    <w:rsid w:val="00C85D69"/>
    <w:rsid w:val="00C87009"/>
    <w:rsid w:val="00C870F6"/>
    <w:rsid w:val="00C931A4"/>
    <w:rsid w:val="00C95985"/>
    <w:rsid w:val="00CB09BD"/>
    <w:rsid w:val="00CB3E99"/>
    <w:rsid w:val="00CB4072"/>
    <w:rsid w:val="00CB6251"/>
    <w:rsid w:val="00CB6966"/>
    <w:rsid w:val="00CB6B08"/>
    <w:rsid w:val="00CC3A36"/>
    <w:rsid w:val="00CC5026"/>
    <w:rsid w:val="00CC68D0"/>
    <w:rsid w:val="00CD7566"/>
    <w:rsid w:val="00CE0C38"/>
    <w:rsid w:val="00CE163A"/>
    <w:rsid w:val="00CE35C7"/>
    <w:rsid w:val="00CE479D"/>
    <w:rsid w:val="00D00859"/>
    <w:rsid w:val="00D03F9A"/>
    <w:rsid w:val="00D042E7"/>
    <w:rsid w:val="00D04FC5"/>
    <w:rsid w:val="00D063A6"/>
    <w:rsid w:val="00D06D51"/>
    <w:rsid w:val="00D06DDA"/>
    <w:rsid w:val="00D11AB0"/>
    <w:rsid w:val="00D14C03"/>
    <w:rsid w:val="00D158B8"/>
    <w:rsid w:val="00D15CDC"/>
    <w:rsid w:val="00D16630"/>
    <w:rsid w:val="00D224AA"/>
    <w:rsid w:val="00D24991"/>
    <w:rsid w:val="00D24F27"/>
    <w:rsid w:val="00D27E88"/>
    <w:rsid w:val="00D31065"/>
    <w:rsid w:val="00D33165"/>
    <w:rsid w:val="00D34036"/>
    <w:rsid w:val="00D3591F"/>
    <w:rsid w:val="00D41E6F"/>
    <w:rsid w:val="00D442E2"/>
    <w:rsid w:val="00D44927"/>
    <w:rsid w:val="00D449A8"/>
    <w:rsid w:val="00D4515A"/>
    <w:rsid w:val="00D463D0"/>
    <w:rsid w:val="00D463DF"/>
    <w:rsid w:val="00D46B91"/>
    <w:rsid w:val="00D46C64"/>
    <w:rsid w:val="00D50255"/>
    <w:rsid w:val="00D66520"/>
    <w:rsid w:val="00D7120D"/>
    <w:rsid w:val="00D731CF"/>
    <w:rsid w:val="00D7340C"/>
    <w:rsid w:val="00D7496C"/>
    <w:rsid w:val="00D8259B"/>
    <w:rsid w:val="00D84482"/>
    <w:rsid w:val="00D84AE9"/>
    <w:rsid w:val="00D8532F"/>
    <w:rsid w:val="00D86CAB"/>
    <w:rsid w:val="00D86F7F"/>
    <w:rsid w:val="00DA4138"/>
    <w:rsid w:val="00DB08E6"/>
    <w:rsid w:val="00DB4C98"/>
    <w:rsid w:val="00DC2A5C"/>
    <w:rsid w:val="00DD39C2"/>
    <w:rsid w:val="00DD6D64"/>
    <w:rsid w:val="00DE1404"/>
    <w:rsid w:val="00DE2AA2"/>
    <w:rsid w:val="00DE34CF"/>
    <w:rsid w:val="00DE56F9"/>
    <w:rsid w:val="00DE70FB"/>
    <w:rsid w:val="00DE75B4"/>
    <w:rsid w:val="00DF553B"/>
    <w:rsid w:val="00DF5FB1"/>
    <w:rsid w:val="00DF6C4C"/>
    <w:rsid w:val="00DF6FA9"/>
    <w:rsid w:val="00E13DB8"/>
    <w:rsid w:val="00E13F3D"/>
    <w:rsid w:val="00E16096"/>
    <w:rsid w:val="00E16F7A"/>
    <w:rsid w:val="00E25F59"/>
    <w:rsid w:val="00E30884"/>
    <w:rsid w:val="00E32276"/>
    <w:rsid w:val="00E3243C"/>
    <w:rsid w:val="00E328A5"/>
    <w:rsid w:val="00E34898"/>
    <w:rsid w:val="00E34ACD"/>
    <w:rsid w:val="00E37E10"/>
    <w:rsid w:val="00E447F4"/>
    <w:rsid w:val="00E44E84"/>
    <w:rsid w:val="00E46872"/>
    <w:rsid w:val="00E5022D"/>
    <w:rsid w:val="00E539A8"/>
    <w:rsid w:val="00E53FCE"/>
    <w:rsid w:val="00E57992"/>
    <w:rsid w:val="00E60C89"/>
    <w:rsid w:val="00E64A29"/>
    <w:rsid w:val="00E71A45"/>
    <w:rsid w:val="00E7592E"/>
    <w:rsid w:val="00E76DDC"/>
    <w:rsid w:val="00E77B84"/>
    <w:rsid w:val="00E838F7"/>
    <w:rsid w:val="00E87339"/>
    <w:rsid w:val="00EA4889"/>
    <w:rsid w:val="00EA5193"/>
    <w:rsid w:val="00EB09B7"/>
    <w:rsid w:val="00EB1971"/>
    <w:rsid w:val="00EB2BF9"/>
    <w:rsid w:val="00EB3F78"/>
    <w:rsid w:val="00EB65C5"/>
    <w:rsid w:val="00EB78CC"/>
    <w:rsid w:val="00EC0C2F"/>
    <w:rsid w:val="00EC14A8"/>
    <w:rsid w:val="00ED5764"/>
    <w:rsid w:val="00EE6C1C"/>
    <w:rsid w:val="00EE7D7C"/>
    <w:rsid w:val="00EF0B49"/>
    <w:rsid w:val="00EF0EDB"/>
    <w:rsid w:val="00EF158E"/>
    <w:rsid w:val="00EF219D"/>
    <w:rsid w:val="00EF65ED"/>
    <w:rsid w:val="00F03C04"/>
    <w:rsid w:val="00F05028"/>
    <w:rsid w:val="00F10EC4"/>
    <w:rsid w:val="00F21BF6"/>
    <w:rsid w:val="00F25901"/>
    <w:rsid w:val="00F25D98"/>
    <w:rsid w:val="00F300FB"/>
    <w:rsid w:val="00F304F1"/>
    <w:rsid w:val="00F31E75"/>
    <w:rsid w:val="00F32465"/>
    <w:rsid w:val="00F3271A"/>
    <w:rsid w:val="00F41BD8"/>
    <w:rsid w:val="00F446E5"/>
    <w:rsid w:val="00F46AEE"/>
    <w:rsid w:val="00F46ED5"/>
    <w:rsid w:val="00F47C30"/>
    <w:rsid w:val="00F53480"/>
    <w:rsid w:val="00F54927"/>
    <w:rsid w:val="00F6124F"/>
    <w:rsid w:val="00F62542"/>
    <w:rsid w:val="00F63783"/>
    <w:rsid w:val="00F714C8"/>
    <w:rsid w:val="00F71BE0"/>
    <w:rsid w:val="00F71D4D"/>
    <w:rsid w:val="00F71EE3"/>
    <w:rsid w:val="00F72594"/>
    <w:rsid w:val="00F80BBF"/>
    <w:rsid w:val="00F85753"/>
    <w:rsid w:val="00F85A8D"/>
    <w:rsid w:val="00F85BE2"/>
    <w:rsid w:val="00F87AE4"/>
    <w:rsid w:val="00F9010C"/>
    <w:rsid w:val="00F91A71"/>
    <w:rsid w:val="00F96C48"/>
    <w:rsid w:val="00F96F29"/>
    <w:rsid w:val="00FA338F"/>
    <w:rsid w:val="00FA41A8"/>
    <w:rsid w:val="00FA6A35"/>
    <w:rsid w:val="00FA70D5"/>
    <w:rsid w:val="00FA7A83"/>
    <w:rsid w:val="00FB53FC"/>
    <w:rsid w:val="00FB5FA2"/>
    <w:rsid w:val="00FB6386"/>
    <w:rsid w:val="00FC29A9"/>
    <w:rsid w:val="00FC3FB5"/>
    <w:rsid w:val="00FD1D63"/>
    <w:rsid w:val="00FD79D2"/>
    <w:rsid w:val="00FE0C74"/>
    <w:rsid w:val="00FE30A7"/>
    <w:rsid w:val="00FE3D2D"/>
    <w:rsid w:val="00FE7CF6"/>
    <w:rsid w:val="00FE7D36"/>
    <w:rsid w:val="00FF6BFE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9</Pages>
  <Words>1586</Words>
  <Characters>9041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</cp:revision>
  <cp:lastPrinted>1900-01-01T00:00:00Z</cp:lastPrinted>
  <dcterms:created xsi:type="dcterms:W3CDTF">2024-10-17T08:37:00Z</dcterms:created>
  <dcterms:modified xsi:type="dcterms:W3CDTF">2024-10-17T09:31:00Z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